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AE551E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C5391">
          <w:rPr>
            <w:rFonts w:hint="eastAsia"/>
            <w:b/>
            <w:noProof/>
            <w:sz w:val="24"/>
            <w:lang w:eastAsia="zh-CN"/>
          </w:rPr>
          <w:t>R</w:t>
        </w:r>
        <w:r w:rsidR="009C5391">
          <w:rPr>
            <w:b/>
            <w:noProof/>
            <w:sz w:val="24"/>
            <w:lang w:eastAsia="zh-CN"/>
          </w:rPr>
          <w:t>AN WG5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C5391">
          <w:rPr>
            <w:b/>
            <w:noProof/>
            <w:sz w:val="24"/>
          </w:rPr>
          <w:t>90-e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C5391">
          <w:rPr>
            <w:b/>
            <w:i/>
            <w:noProof/>
            <w:sz w:val="28"/>
          </w:rPr>
          <w:t>R5-21</w:t>
        </w:r>
        <w:r w:rsidR="008125CF">
          <w:rPr>
            <w:b/>
            <w:i/>
            <w:noProof/>
            <w:sz w:val="28"/>
          </w:rPr>
          <w:t>1124</w:t>
        </w:r>
      </w:fldSimple>
    </w:p>
    <w:p w14:paraId="7CB45193" w14:textId="6018E07A" w:rsidR="001E41F3" w:rsidRDefault="00561C9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C5391">
          <w:rPr>
            <w:b/>
            <w:noProof/>
            <w:sz w:val="24"/>
          </w:rPr>
          <w:t xml:space="preserve"> 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9C5391">
          <w:rPr>
            <w:b/>
            <w:noProof/>
            <w:sz w:val="24"/>
          </w:rPr>
          <w:t>22</w:t>
        </w:r>
        <w:r w:rsidR="009C5391" w:rsidRPr="009C5391">
          <w:rPr>
            <w:b/>
            <w:noProof/>
            <w:sz w:val="24"/>
            <w:vertAlign w:val="superscript"/>
          </w:rPr>
          <w:t>nd</w:t>
        </w:r>
        <w:r w:rsidR="009C5391">
          <w:rPr>
            <w:b/>
            <w:noProof/>
            <w:sz w:val="24"/>
          </w:rPr>
          <w:t xml:space="preserve"> Feb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9C5391">
          <w:rPr>
            <w:b/>
            <w:noProof/>
            <w:sz w:val="24"/>
          </w:rPr>
          <w:t>5</w:t>
        </w:r>
        <w:r w:rsidR="009C5391" w:rsidRPr="009C5391">
          <w:rPr>
            <w:b/>
            <w:noProof/>
            <w:sz w:val="24"/>
            <w:vertAlign w:val="superscript"/>
          </w:rPr>
          <w:t>th</w:t>
        </w:r>
        <w:r w:rsidR="009C5391">
          <w:rPr>
            <w:b/>
            <w:noProof/>
            <w:sz w:val="24"/>
          </w:rPr>
          <w:t xml:space="preserve"> Mar.,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C61F4B" w:rsidR="001E41F3" w:rsidRPr="00410371" w:rsidRDefault="00561C98" w:rsidP="005157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15742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F4D84C" w:rsidR="001E41F3" w:rsidRPr="00410371" w:rsidRDefault="00561C98" w:rsidP="008125C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125CF">
                <w:rPr>
                  <w:b/>
                  <w:noProof/>
                  <w:sz w:val="28"/>
                </w:rPr>
                <w:t>1780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1AA14A" w:rsidR="001E41F3" w:rsidRPr="00410371" w:rsidRDefault="00561C98" w:rsidP="005157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bookmarkStart w:id="0" w:name="_GoBack"/>
              <w:bookmarkEnd w:id="0"/>
              <w:r w:rsidR="0051574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3C9B03" w:rsidR="001E41F3" w:rsidRPr="00410371" w:rsidRDefault="00561C98" w:rsidP="005157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15742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0D00A4" w:rsidR="001E41F3" w:rsidRDefault="000B36CC" w:rsidP="001E52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fldSimple w:instr=" DOCPROPERTY  CrTitle  \* MERGEFORMAT ">
              <w:r w:rsidR="001E52AF">
                <w:t xml:space="preserve">Update of </w:t>
              </w:r>
              <w:r w:rsidR="001E52AF" w:rsidRPr="00625324">
                <w:t>4.3.1.6.1.3</w:t>
              </w:r>
              <w:r w:rsidR="00EF1422">
                <w:t xml:space="preserve"> for </w:t>
              </w:r>
              <w:r w:rsidR="001E52AF">
                <w:rPr>
                  <w:rFonts w:hint="eastAsia"/>
                  <w:lang w:eastAsia="zh-CN"/>
                </w:rPr>
                <w:t>t</w:t>
              </w:r>
              <w:r w:rsidR="001E52AF" w:rsidRPr="00625324">
                <w:t>est frequencies for EN-DC band combinations including FR1 and FR2</w:t>
              </w:r>
            </w:fldSimple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CEC19C" w:rsidR="001E41F3" w:rsidRDefault="00561C98" w:rsidP="00EF14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F1422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4117E" w:rsidR="001E41F3" w:rsidRDefault="00561C98" w:rsidP="00EF14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F1422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97D1EF" w:rsidR="001E41F3" w:rsidRDefault="00561C98" w:rsidP="00EF14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F1422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ADDA28" w:rsidR="001E41F3" w:rsidRDefault="00EF1422" w:rsidP="00EF1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D31324" w:rsidR="001E41F3" w:rsidRDefault="00561C98" w:rsidP="00EF14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F142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5E8BCF" w:rsidR="001E41F3" w:rsidRDefault="00561C98" w:rsidP="00EF14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F1422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53C332" w:rsidR="009F7F06" w:rsidRDefault="001E52AF" w:rsidP="00DF6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To align with </w:t>
            </w:r>
            <w:r w:rsidR="00C453A7">
              <w:rPr>
                <w:rFonts w:cs="Arial"/>
                <w:lang w:eastAsia="zh-CN"/>
              </w:rPr>
              <w:t xml:space="preserve">the </w:t>
            </w:r>
            <w:r w:rsidR="00DF6894">
              <w:rPr>
                <w:rFonts w:cs="Arial" w:hint="eastAsia"/>
                <w:lang w:eastAsia="zh-CN"/>
              </w:rPr>
              <w:t>c</w:t>
            </w:r>
            <w:r w:rsidR="00DF6894">
              <w:rPr>
                <w:rFonts w:cs="Arial"/>
                <w:lang w:eastAsia="zh-CN"/>
              </w:rPr>
              <w:t>ases of test frequencies for EN-DC configurations including FR1 and FR2 having three bands, a</w:t>
            </w:r>
            <w:r>
              <w:rPr>
                <w:rFonts w:cs="Arial"/>
                <w:lang w:eastAsia="zh-CN"/>
              </w:rPr>
              <w:t xml:space="preserve"> </w:t>
            </w:r>
            <w:r w:rsidR="00DF6894">
              <w:rPr>
                <w:rFonts w:cs="Arial"/>
                <w:lang w:eastAsia="zh-CN"/>
              </w:rPr>
              <w:t xml:space="preserve">new </w:t>
            </w:r>
            <w:r>
              <w:rPr>
                <w:rFonts w:cs="Arial"/>
                <w:lang w:eastAsia="zh-CN"/>
              </w:rPr>
              <w:t>column of “</w:t>
            </w:r>
            <w:r w:rsidRPr="00625324">
              <w:rPr>
                <w:lang w:eastAsia="fi-FI"/>
              </w:rPr>
              <w:t>Applicable for protocol testing</w:t>
            </w:r>
            <w:r>
              <w:rPr>
                <w:lang w:eastAsia="fi-FI"/>
              </w:rPr>
              <w:t xml:space="preserve">” </w:t>
            </w:r>
            <w:r w:rsidR="00DF6894">
              <w:rPr>
                <w:lang w:eastAsia="fi-FI"/>
              </w:rPr>
              <w:t>should be added for the test frequency tables having four bands, five bands and six bands.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AC60B9" w:rsidR="009F7F06" w:rsidRDefault="005D5448" w:rsidP="00DF689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 w:rsidR="00DF6894">
              <w:rPr>
                <w:lang w:eastAsia="zh-CN"/>
              </w:rPr>
              <w:t xml:space="preserve">a new column of </w:t>
            </w:r>
            <w:r w:rsidR="001E52AF">
              <w:rPr>
                <w:lang w:eastAsia="zh-CN"/>
              </w:rPr>
              <w:t>“</w:t>
            </w:r>
            <w:r w:rsidR="00C453A7" w:rsidRPr="00625324">
              <w:rPr>
                <w:lang w:eastAsia="fi-FI"/>
              </w:rPr>
              <w:t>Applicable for protocol testing</w:t>
            </w:r>
            <w:r w:rsidR="001E52AF">
              <w:rPr>
                <w:lang w:eastAsia="zh-CN"/>
              </w:rPr>
              <w:t>”</w:t>
            </w:r>
            <w:r w:rsidR="00C453A7">
              <w:rPr>
                <w:lang w:eastAsia="zh-CN"/>
              </w:rPr>
              <w:t xml:space="preserve"> </w:t>
            </w:r>
            <w:r w:rsidR="00DF6894">
              <w:rPr>
                <w:lang w:eastAsia="zh-CN"/>
              </w:rPr>
              <w:t xml:space="preserve">for Table </w:t>
            </w:r>
            <w:r w:rsidR="00DF6894" w:rsidRPr="00625324">
              <w:t>4.3.1.6.1.3-1</w:t>
            </w:r>
            <w:r w:rsidR="00DF6894">
              <w:t xml:space="preserve">, </w:t>
            </w:r>
            <w:r w:rsidR="00DF6894" w:rsidRPr="00625324">
              <w:t>4.3.1.6.1.4-1</w:t>
            </w:r>
            <w:r w:rsidR="00DF6894">
              <w:t xml:space="preserve"> and </w:t>
            </w:r>
            <w:r w:rsidR="00DF6894" w:rsidRPr="00625324">
              <w:t>4.3.1.6.1.5-1</w:t>
            </w:r>
            <w:r w:rsidR="00DF6894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92B857" w:rsidR="009F7F06" w:rsidRDefault="005D5448" w:rsidP="00DF689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="00C453A7">
              <w:rPr>
                <w:rFonts w:hint="eastAsia"/>
                <w:lang w:eastAsia="zh-CN"/>
              </w:rPr>
              <w:t>t</w:t>
            </w:r>
            <w:r w:rsidR="00C453A7" w:rsidRPr="00625324">
              <w:t>est frequencies for EN-DC band combinations including FR1 and FR</w:t>
            </w:r>
            <w:r w:rsidR="008603A6">
              <w:t>2</w:t>
            </w:r>
            <w:r w:rsidR="00E977EB">
              <w:rPr>
                <w:lang w:eastAsia="zh-CN"/>
              </w:rPr>
              <w:t xml:space="preserve"> will be </w:t>
            </w:r>
            <w:r w:rsidR="00C453A7">
              <w:rPr>
                <w:lang w:eastAsia="zh-CN"/>
              </w:rPr>
              <w:t>incomplete</w:t>
            </w:r>
            <w:r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33CADD" w:rsidR="001E41F3" w:rsidRDefault="00C453A7">
            <w:pPr>
              <w:pStyle w:val="CRCoverPage"/>
              <w:spacing w:after="0"/>
              <w:ind w:left="100"/>
              <w:rPr>
                <w:noProof/>
              </w:rPr>
            </w:pPr>
            <w:r w:rsidRPr="00625324">
              <w:t>4.3.1.6.1.3</w:t>
            </w:r>
            <w:r>
              <w:t xml:space="preserve">, </w:t>
            </w:r>
            <w:r w:rsidRPr="00625324">
              <w:t>4.3.1.6.1.4</w:t>
            </w:r>
            <w:r>
              <w:t xml:space="preserve">, </w:t>
            </w:r>
            <w:r w:rsidRPr="00625324">
              <w:t>4.3.1.6.1.5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87309A" w14:textId="77777777" w:rsidR="000343F7" w:rsidRPr="00AB4CBD" w:rsidRDefault="000343F7" w:rsidP="000343F7">
      <w:pPr>
        <w:pStyle w:val="3"/>
        <w:rPr>
          <w:rFonts w:cs="Arial"/>
          <w:i/>
          <w:color w:val="FF0000"/>
          <w:sz w:val="32"/>
          <w:szCs w:val="32"/>
        </w:rPr>
      </w:pPr>
      <w:r w:rsidRPr="00AB4CBD">
        <w:rPr>
          <w:rFonts w:cs="Arial"/>
          <w:i/>
          <w:color w:val="FF0000"/>
          <w:sz w:val="32"/>
          <w:szCs w:val="32"/>
        </w:rPr>
        <w:lastRenderedPageBreak/>
        <w:t>&lt;&lt; start of changes  &gt;&gt;</w:t>
      </w:r>
    </w:p>
    <w:p w14:paraId="6F604967" w14:textId="77777777" w:rsidR="000343F7" w:rsidRPr="00AB4CBD" w:rsidRDefault="000343F7" w:rsidP="000343F7">
      <w:pPr>
        <w:pStyle w:val="3"/>
        <w:rPr>
          <w:rFonts w:cs="Arial"/>
          <w:i/>
          <w:color w:val="FF0000"/>
          <w:sz w:val="32"/>
          <w:szCs w:val="32"/>
        </w:rPr>
      </w:pPr>
      <w:r w:rsidRPr="00AB4CBD">
        <w:rPr>
          <w:rFonts w:cs="Arial"/>
          <w:i/>
          <w:color w:val="FF0000"/>
          <w:sz w:val="32"/>
          <w:szCs w:val="32"/>
        </w:rPr>
        <w:t>&lt;&lt; Unchanged sections omitted &gt;&gt;</w:t>
      </w:r>
    </w:p>
    <w:p w14:paraId="0533B8B2" w14:textId="77777777" w:rsidR="00372322" w:rsidRPr="00372322" w:rsidRDefault="00372322" w:rsidP="00033798">
      <w:pPr>
        <w:pStyle w:val="H6"/>
      </w:pPr>
    </w:p>
    <w:p w14:paraId="4CBB5D78" w14:textId="77777777" w:rsidR="00033798" w:rsidRPr="00625324" w:rsidRDefault="00033798" w:rsidP="00033798">
      <w:pPr>
        <w:pStyle w:val="H6"/>
      </w:pPr>
      <w:r w:rsidRPr="00625324">
        <w:t>4.3.1.6.1.3</w:t>
      </w:r>
      <w:r w:rsidRPr="00625324">
        <w:tab/>
        <w:t>Inter-band EN-DC configurations including FR1 and FR2 (four bands)</w:t>
      </w:r>
    </w:p>
    <w:p w14:paraId="4AFDB4D6" w14:textId="77777777" w:rsidR="00033798" w:rsidRPr="00625324" w:rsidRDefault="00033798" w:rsidP="00033798">
      <w:pPr>
        <w:pStyle w:val="TH"/>
        <w:ind w:right="4652"/>
      </w:pPr>
      <w:r w:rsidRPr="00625324">
        <w:t>Table 4.3.1.6.1.3-1: Inter-band EN-DC including FR1 and FR2 (four bands)</w:t>
      </w:r>
    </w:p>
    <w:tbl>
      <w:tblPr>
        <w:tblW w:w="124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2" w:author="ZTE-Ma Zhifeng" w:date="2021-01-22T14:59:00Z">
          <w:tblPr>
            <w:tblW w:w="1084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622"/>
        <w:gridCol w:w="1417"/>
        <w:gridCol w:w="2127"/>
        <w:gridCol w:w="1701"/>
        <w:gridCol w:w="1407"/>
        <w:gridCol w:w="1559"/>
        <w:gridCol w:w="1569"/>
        <w:gridCol w:w="10"/>
        <w:tblGridChange w:id="3">
          <w:tblGrid>
            <w:gridCol w:w="2622"/>
            <w:gridCol w:w="1417"/>
            <w:gridCol w:w="2127"/>
            <w:gridCol w:w="1701"/>
            <w:gridCol w:w="1407"/>
            <w:gridCol w:w="1559"/>
            <w:gridCol w:w="10"/>
            <w:gridCol w:w="1559"/>
            <w:gridCol w:w="10"/>
          </w:tblGrid>
        </w:tblGridChange>
      </w:tblGrid>
      <w:tr w:rsidR="00507638" w:rsidRPr="00625324" w14:paraId="5DAC1130" w14:textId="312F5FB9" w:rsidTr="00892788">
        <w:trPr>
          <w:trHeight w:val="47"/>
          <w:tblHeader/>
          <w:trPrChange w:id="4" w:author="ZTE-Ma Zhifeng" w:date="2021-01-22T14:59:00Z">
            <w:trPr>
              <w:trHeight w:val="47"/>
              <w:tblHeader/>
            </w:trPr>
          </w:trPrChange>
        </w:trPr>
        <w:tc>
          <w:tcPr>
            <w:tcW w:w="262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  <w:tcPrChange w:id="5" w:author="ZTE-Ma Zhifeng" w:date="2021-01-22T14:59:00Z">
              <w:tcPr>
                <w:tcW w:w="2622" w:type="dxa"/>
                <w:tcBorders>
                  <w:bottom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20F5355" w14:textId="77777777" w:rsidR="00507638" w:rsidRPr="00625324" w:rsidRDefault="00507638" w:rsidP="00084DA1">
            <w:pPr>
              <w:pStyle w:val="TAH"/>
              <w:rPr>
                <w:lang w:eastAsia="fi-FI"/>
              </w:rPr>
            </w:pPr>
            <w:r w:rsidRPr="00625324">
              <w:rPr>
                <w:lang w:eastAsia="fi-FI"/>
              </w:rPr>
              <w:lastRenderedPageBreak/>
              <w:t>EN-DC</w:t>
            </w:r>
          </w:p>
          <w:p w14:paraId="20FC9256" w14:textId="77777777" w:rsidR="00507638" w:rsidRPr="00625324" w:rsidRDefault="00507638" w:rsidP="00084DA1">
            <w:pPr>
              <w:pStyle w:val="TAH"/>
              <w:rPr>
                <w:lang w:eastAsia="fi-FI"/>
              </w:rPr>
            </w:pPr>
            <w:r w:rsidRPr="00625324">
              <w:rPr>
                <w:lang w:eastAsia="fi-FI"/>
              </w:rPr>
              <w:t>Configuration</w:t>
            </w:r>
          </w:p>
        </w:tc>
        <w:tc>
          <w:tcPr>
            <w:tcW w:w="1417" w:type="dxa"/>
            <w:vAlign w:val="center"/>
            <w:tcPrChange w:id="6" w:author="ZTE-Ma Zhifeng" w:date="2021-01-22T14:59:00Z">
              <w:tcPr>
                <w:tcW w:w="1417" w:type="dxa"/>
                <w:vAlign w:val="center"/>
              </w:tcPr>
            </w:tcPrChange>
          </w:tcPr>
          <w:p w14:paraId="1486B867" w14:textId="77777777" w:rsidR="00507638" w:rsidRPr="00625324" w:rsidRDefault="00507638" w:rsidP="00084DA1">
            <w:pPr>
              <w:pStyle w:val="TAH"/>
              <w:rPr>
                <w:lang w:eastAsia="fi-FI"/>
              </w:rPr>
            </w:pPr>
            <w:r w:rsidRPr="00625324">
              <w:rPr>
                <w:lang w:eastAsia="fi-FI"/>
              </w:rPr>
              <w:t>Uplink EN-DC</w:t>
            </w:r>
          </w:p>
          <w:p w14:paraId="0F5CF2A8" w14:textId="77777777" w:rsidR="00507638" w:rsidRPr="00625324" w:rsidDel="00C35823" w:rsidRDefault="00507638" w:rsidP="00084DA1">
            <w:pPr>
              <w:pStyle w:val="TAH"/>
              <w:rPr>
                <w:lang w:eastAsia="fi-FI"/>
              </w:rPr>
            </w:pPr>
            <w:r w:rsidRPr="00625324">
              <w:rPr>
                <w:lang w:eastAsia="fi-FI"/>
              </w:rPr>
              <w:t>configuration</w:t>
            </w:r>
          </w:p>
        </w:tc>
        <w:tc>
          <w:tcPr>
            <w:tcW w:w="2127" w:type="dxa"/>
            <w:shd w:val="clear" w:color="auto" w:fill="auto"/>
            <w:vAlign w:val="center"/>
            <w:hideMark/>
            <w:tcPrChange w:id="7" w:author="ZTE-Ma Zhifeng" w:date="2021-01-22T14:59:00Z">
              <w:tcPr>
                <w:tcW w:w="2127" w:type="dxa"/>
                <w:shd w:val="clear" w:color="auto" w:fill="auto"/>
                <w:vAlign w:val="center"/>
                <w:hideMark/>
              </w:tcPr>
            </w:tcPrChange>
          </w:tcPr>
          <w:p w14:paraId="7BD5C316" w14:textId="77777777" w:rsidR="00507638" w:rsidRPr="00625324" w:rsidRDefault="00507638" w:rsidP="00084DA1">
            <w:pPr>
              <w:pStyle w:val="TAH"/>
              <w:rPr>
                <w:lang w:eastAsia="fi-FI"/>
              </w:rPr>
            </w:pPr>
            <w:r w:rsidRPr="00625324">
              <w:rPr>
                <w:lang w:eastAsia="fi-FI"/>
              </w:rPr>
              <w:t>E-UTRA downlink configuration</w:t>
            </w:r>
          </w:p>
        </w:tc>
        <w:tc>
          <w:tcPr>
            <w:tcW w:w="1701" w:type="dxa"/>
            <w:vAlign w:val="center"/>
            <w:tcPrChange w:id="8" w:author="ZTE-Ma Zhifeng" w:date="2021-01-22T14:59:00Z">
              <w:tcPr>
                <w:tcW w:w="1701" w:type="dxa"/>
                <w:vAlign w:val="center"/>
              </w:tcPr>
            </w:tcPrChange>
          </w:tcPr>
          <w:p w14:paraId="52AA1BB3" w14:textId="77777777" w:rsidR="00507638" w:rsidRPr="00625324" w:rsidRDefault="00507638" w:rsidP="00084DA1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 w:rsidRPr="00625324">
              <w:rPr>
                <w:lang w:eastAsia="fi-FI"/>
              </w:rPr>
              <w:t>NR downlink configuration</w:t>
            </w:r>
          </w:p>
        </w:tc>
        <w:tc>
          <w:tcPr>
            <w:tcW w:w="1407" w:type="dxa"/>
            <w:vAlign w:val="center"/>
            <w:tcPrChange w:id="9" w:author="ZTE-Ma Zhifeng" w:date="2021-01-22T14:59:00Z">
              <w:tcPr>
                <w:tcW w:w="1407" w:type="dxa"/>
                <w:vAlign w:val="center"/>
              </w:tcPr>
            </w:tcPrChange>
          </w:tcPr>
          <w:p w14:paraId="62F593D7" w14:textId="77777777" w:rsidR="00507638" w:rsidRPr="00625324" w:rsidRDefault="00507638" w:rsidP="00084DA1">
            <w:pPr>
              <w:pStyle w:val="TAH"/>
              <w:rPr>
                <w:lang w:eastAsia="fi-FI"/>
              </w:rPr>
            </w:pPr>
            <w:r w:rsidRPr="00625324">
              <w:rPr>
                <w:lang w:eastAsia="fi-FI"/>
              </w:rPr>
              <w:t>E-UTRA uplink configuration</w:t>
            </w:r>
          </w:p>
        </w:tc>
        <w:tc>
          <w:tcPr>
            <w:tcW w:w="1559" w:type="dxa"/>
            <w:vAlign w:val="center"/>
            <w:tcPrChange w:id="10" w:author="ZTE-Ma Zhifeng" w:date="2021-01-22T14:59:00Z">
              <w:tcPr>
                <w:tcW w:w="1569" w:type="dxa"/>
                <w:gridSpan w:val="2"/>
                <w:vAlign w:val="center"/>
              </w:tcPr>
            </w:tcPrChange>
          </w:tcPr>
          <w:p w14:paraId="02359BF1" w14:textId="77777777" w:rsidR="00507638" w:rsidRPr="00625324" w:rsidRDefault="00507638" w:rsidP="00084DA1">
            <w:pPr>
              <w:pStyle w:val="TAH"/>
              <w:rPr>
                <w:lang w:eastAsia="fi-FI"/>
              </w:rPr>
            </w:pPr>
            <w:r w:rsidRPr="00625324">
              <w:rPr>
                <w:lang w:eastAsia="fi-FI"/>
              </w:rPr>
              <w:t>NR uplink configuration</w:t>
            </w:r>
          </w:p>
        </w:tc>
        <w:tc>
          <w:tcPr>
            <w:tcW w:w="1579" w:type="dxa"/>
            <w:gridSpan w:val="2"/>
            <w:tcPrChange w:id="11" w:author="ZTE-Ma Zhifeng" w:date="2021-01-22T14:59:00Z">
              <w:tcPr>
                <w:tcW w:w="1569" w:type="dxa"/>
                <w:gridSpan w:val="2"/>
              </w:tcPr>
            </w:tcPrChange>
          </w:tcPr>
          <w:p w14:paraId="719A46E2" w14:textId="77777777" w:rsidR="00507638" w:rsidRPr="00507638" w:rsidRDefault="00507638" w:rsidP="00507638">
            <w:pPr>
              <w:pStyle w:val="TAH"/>
              <w:rPr>
                <w:ins w:id="12" w:author="ZTE-Ma Zhifeng" w:date="2021-01-22T14:54:00Z"/>
                <w:lang w:eastAsia="fi-FI"/>
                <w:rPrChange w:id="13" w:author="ZTE-Ma Zhifeng" w:date="2021-01-22T14:54:00Z">
                  <w:rPr>
                    <w:ins w:id="14" w:author="ZTE-Ma Zhifeng" w:date="2021-01-22T14:54:00Z"/>
                    <w:lang w:val="en-US" w:eastAsia="zh-CN"/>
                  </w:rPr>
                </w:rPrChange>
              </w:rPr>
            </w:pPr>
            <w:ins w:id="15" w:author="ZTE-Ma Zhifeng" w:date="2021-01-22T14:54:00Z">
              <w:r>
                <w:rPr>
                  <w:lang w:eastAsia="fi-FI"/>
                </w:rPr>
                <w:t>Applicable for protocol testing</w:t>
              </w:r>
            </w:ins>
          </w:p>
          <w:p w14:paraId="017808DD" w14:textId="62F57C44" w:rsidR="00507638" w:rsidRPr="00507638" w:rsidRDefault="00507638" w:rsidP="00507638">
            <w:pPr>
              <w:pStyle w:val="TAH"/>
              <w:rPr>
                <w:ins w:id="16" w:author="ZTE-Ma Zhifeng" w:date="2021-01-22T14:52:00Z"/>
                <w:lang w:eastAsia="fi-FI"/>
              </w:rPr>
            </w:pPr>
            <w:ins w:id="17" w:author="ZTE-Ma Zhifeng" w:date="2021-01-22T14:54:00Z">
              <w:r>
                <w:rPr>
                  <w:lang w:eastAsia="fi-FI"/>
                </w:rPr>
                <w:t>(Note 1)</w:t>
              </w:r>
            </w:ins>
          </w:p>
        </w:tc>
      </w:tr>
      <w:tr w:rsidR="00507638" w:rsidRPr="00625324" w14:paraId="0DF374A3" w14:textId="74F8B2CA" w:rsidTr="00892788">
        <w:trPr>
          <w:trHeight w:val="47"/>
          <w:trPrChange w:id="18" w:author="ZTE-Ma Zhifeng" w:date="2021-01-22T14:59:00Z">
            <w:trPr>
              <w:trHeight w:val="47"/>
            </w:trPr>
          </w:trPrChange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9" w:author="ZTE-Ma Zhifeng" w:date="2021-01-22T14:59:00Z">
              <w:tcPr>
                <w:tcW w:w="262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D1C57D3" w14:textId="77777777" w:rsidR="00507638" w:rsidRPr="00625324" w:rsidRDefault="00507638" w:rsidP="00084DA1">
            <w:pPr>
              <w:pStyle w:val="TAC"/>
            </w:pPr>
            <w:r w:rsidRPr="00625324">
              <w:t>DC_1A-3A_n78A-n257A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" w:author="ZTE-Ma Zhifeng" w:date="2021-01-22T14:5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3620E06" w14:textId="77777777" w:rsidR="00507638" w:rsidRPr="00625324" w:rsidRDefault="00507638" w:rsidP="00084DA1">
            <w:pPr>
              <w:pStyle w:val="TAC"/>
            </w:pPr>
            <w:r w:rsidRPr="00625324">
              <w:t>DC_1A_n78A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" w:author="ZTE-Ma Zhifeng" w:date="2021-01-22T14:59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3C0C3E3" w14:textId="77777777" w:rsidR="00507638" w:rsidRPr="00625324" w:rsidRDefault="00507638" w:rsidP="00084DA1">
            <w:pPr>
              <w:pStyle w:val="TAC"/>
            </w:pPr>
            <w:r w:rsidRPr="00625324">
              <w:t>CA_1A-3A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" w:author="ZTE-Ma Zhifeng" w:date="2021-01-22T14:5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527AEC9" w14:textId="77777777" w:rsidR="00507638" w:rsidRPr="00625324" w:rsidRDefault="00507638" w:rsidP="00084DA1">
            <w:pPr>
              <w:pStyle w:val="TAC"/>
            </w:pPr>
            <w:r w:rsidRPr="00625324">
              <w:t>CA_n78A-n257A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" w:author="ZTE-Ma Zhifeng" w:date="2021-01-22T14:59:00Z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E692E41" w14:textId="77777777" w:rsidR="00507638" w:rsidRPr="00625324" w:rsidRDefault="00507638" w:rsidP="00084DA1">
            <w:pPr>
              <w:pStyle w:val="TAC"/>
            </w:pPr>
            <w:r w:rsidRPr="00625324">
              <w:t>1A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" w:author="ZTE-Ma Zhifeng" w:date="2021-01-22T14:59:00Z">
              <w:tcPr>
                <w:tcW w:w="15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42080A1" w14:textId="77777777" w:rsidR="00507638" w:rsidRPr="00625324" w:rsidRDefault="00507638" w:rsidP="00084DA1">
            <w:pPr>
              <w:pStyle w:val="TAC"/>
            </w:pPr>
            <w:r w:rsidRPr="00625324">
              <w:t>n78A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ZTE-Ma Zhifeng" w:date="2021-01-22T14:59:00Z">
              <w:tcPr>
                <w:tcW w:w="15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EFEB8B" w14:textId="2267F34D" w:rsidR="00507638" w:rsidRPr="008603A6" w:rsidRDefault="00AD2DCC">
            <w:pPr>
              <w:pStyle w:val="12"/>
              <w:jc w:val="center"/>
              <w:rPr>
                <w:ins w:id="26" w:author="ZTE-Ma Zhifeng" w:date="2021-01-22T14:52:00Z"/>
                <w:rFonts w:cs="Arial"/>
                <w:szCs w:val="18"/>
              </w:rPr>
              <w:pPrChange w:id="27" w:author="ZTE-Ma Zhifeng" w:date="2021-01-22T14:58:00Z">
                <w:pPr>
                  <w:pStyle w:val="TAC"/>
                </w:pPr>
              </w:pPrChange>
            </w:pPr>
            <w:ins w:id="28" w:author="ZTE-Ma Zhifeng" w:date="2021-01-22T16:23:00Z">
              <w:r>
                <w:rPr>
                  <w:rFonts w:ascii="Arial" w:hAnsi="Arial" w:cs="Arial"/>
                  <w:sz w:val="18"/>
                  <w:szCs w:val="18"/>
                </w:rPr>
                <w:t>No</w:t>
              </w:r>
            </w:ins>
          </w:p>
        </w:tc>
      </w:tr>
      <w:tr w:rsidR="00507638" w:rsidRPr="00625324" w14:paraId="7701CC23" w14:textId="262BF1C3" w:rsidTr="00892788">
        <w:trPr>
          <w:trHeight w:val="47"/>
          <w:trPrChange w:id="29" w:author="ZTE-Ma Zhifeng" w:date="2021-01-22T14:59:00Z">
            <w:trPr>
              <w:trHeight w:val="47"/>
            </w:trPr>
          </w:trPrChange>
        </w:trPr>
        <w:tc>
          <w:tcPr>
            <w:tcW w:w="2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0" w:author="ZTE-Ma Zhifeng" w:date="2021-01-22T14:59:00Z">
              <w:tcPr>
                <w:tcW w:w="262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FCE4404" w14:textId="77777777" w:rsidR="00507638" w:rsidRPr="00625324" w:rsidRDefault="00507638" w:rsidP="00084DA1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" w:author="ZTE-Ma Zhifeng" w:date="2021-01-22T14:5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7142D23" w14:textId="77777777" w:rsidR="00507638" w:rsidRPr="00625324" w:rsidRDefault="00507638" w:rsidP="00084DA1">
            <w:pPr>
              <w:pStyle w:val="TAC"/>
            </w:pPr>
            <w:r w:rsidRPr="00625324">
              <w:t>DC_1A_n257A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" w:author="ZTE-Ma Zhifeng" w:date="2021-01-22T14:59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C146FD5" w14:textId="77777777" w:rsidR="00507638" w:rsidRPr="00625324" w:rsidRDefault="00507638" w:rsidP="00084DA1">
            <w:pPr>
              <w:pStyle w:val="TAC"/>
            </w:pPr>
            <w:r w:rsidRPr="00625324">
              <w:t>CA_1A-3A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" w:author="ZTE-Ma Zhifeng" w:date="2021-01-22T14:5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713093B" w14:textId="77777777" w:rsidR="00507638" w:rsidRPr="00625324" w:rsidRDefault="00507638" w:rsidP="00084DA1">
            <w:pPr>
              <w:pStyle w:val="TAC"/>
            </w:pPr>
            <w:r w:rsidRPr="00625324">
              <w:t>CA_n78A-n257A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" w:author="ZTE-Ma Zhifeng" w:date="2021-01-22T14:59:00Z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05607E2" w14:textId="77777777" w:rsidR="00507638" w:rsidRPr="00625324" w:rsidRDefault="00507638" w:rsidP="00084DA1">
            <w:pPr>
              <w:pStyle w:val="TAC"/>
            </w:pPr>
            <w:r w:rsidRPr="00625324">
              <w:t>1A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5" w:author="ZTE-Ma Zhifeng" w:date="2021-01-22T14:59:00Z">
              <w:tcPr>
                <w:tcW w:w="15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F792EB6" w14:textId="77777777" w:rsidR="00507638" w:rsidRPr="00625324" w:rsidRDefault="00507638" w:rsidP="00084DA1">
            <w:pPr>
              <w:pStyle w:val="TAC"/>
            </w:pPr>
            <w:r w:rsidRPr="00625324">
              <w:t>n257A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ZTE-Ma Zhifeng" w:date="2021-01-22T14:59:00Z">
              <w:tcPr>
                <w:tcW w:w="15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E69D81" w14:textId="7F416494" w:rsidR="00507638" w:rsidRPr="00892788" w:rsidRDefault="00892788" w:rsidP="00084DA1">
            <w:pPr>
              <w:pStyle w:val="TAC"/>
              <w:rPr>
                <w:ins w:id="37" w:author="ZTE-Ma Zhifeng" w:date="2021-01-22T14:52:00Z"/>
                <w:rFonts w:cs="Arial"/>
                <w:szCs w:val="18"/>
                <w:lang w:eastAsia="zh-CN"/>
                <w:rPrChange w:id="38" w:author="ZTE-Ma Zhifeng" w:date="2021-01-22T14:59:00Z">
                  <w:rPr>
                    <w:ins w:id="39" w:author="ZTE-Ma Zhifeng" w:date="2021-01-22T14:52:00Z"/>
                  </w:rPr>
                </w:rPrChange>
              </w:rPr>
            </w:pPr>
            <w:ins w:id="40" w:author="ZTE-Ma Zhifeng" w:date="2021-01-22T15:00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</w:tr>
      <w:tr w:rsidR="00507638" w:rsidRPr="00625324" w14:paraId="44FE1B8F" w14:textId="70354BA1" w:rsidTr="00892788">
        <w:trPr>
          <w:trHeight w:val="47"/>
          <w:trPrChange w:id="41" w:author="ZTE-Ma Zhifeng" w:date="2021-01-22T14:59:00Z">
            <w:trPr>
              <w:trHeight w:val="47"/>
            </w:trPr>
          </w:trPrChange>
        </w:trPr>
        <w:tc>
          <w:tcPr>
            <w:tcW w:w="2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42" w:author="ZTE-Ma Zhifeng" w:date="2021-01-22T14:59:00Z">
              <w:tcPr>
                <w:tcW w:w="262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B015A9F" w14:textId="77777777" w:rsidR="00507638" w:rsidRPr="00625324" w:rsidRDefault="00507638" w:rsidP="00084DA1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3" w:author="ZTE-Ma Zhifeng" w:date="2021-01-22T14:5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DFE3BA3" w14:textId="77777777" w:rsidR="00507638" w:rsidRPr="00625324" w:rsidRDefault="00507638" w:rsidP="00084DA1">
            <w:pPr>
              <w:pStyle w:val="TAC"/>
            </w:pPr>
            <w:r w:rsidRPr="00625324">
              <w:t>DC_3A_n78A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4" w:author="ZTE-Ma Zhifeng" w:date="2021-01-22T14:59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D42A6B2" w14:textId="77777777" w:rsidR="00507638" w:rsidRPr="00625324" w:rsidRDefault="00507638" w:rsidP="00084DA1">
            <w:pPr>
              <w:pStyle w:val="TAC"/>
            </w:pPr>
            <w:r w:rsidRPr="00625324">
              <w:t>CA_1A-3A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5" w:author="ZTE-Ma Zhifeng" w:date="2021-01-22T14:5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101C345" w14:textId="77777777" w:rsidR="00507638" w:rsidRPr="00625324" w:rsidRDefault="00507638" w:rsidP="00084DA1">
            <w:pPr>
              <w:pStyle w:val="TAC"/>
            </w:pPr>
            <w:r w:rsidRPr="00625324">
              <w:t>CA_n78A-n257A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6" w:author="ZTE-Ma Zhifeng" w:date="2021-01-22T14:59:00Z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BAD0847" w14:textId="77777777" w:rsidR="00507638" w:rsidRPr="00625324" w:rsidRDefault="00507638" w:rsidP="00084DA1">
            <w:pPr>
              <w:pStyle w:val="TAC"/>
            </w:pPr>
            <w:r w:rsidRPr="00625324">
              <w:t>3A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7" w:author="ZTE-Ma Zhifeng" w:date="2021-01-22T14:59:00Z">
              <w:tcPr>
                <w:tcW w:w="15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823804F" w14:textId="77777777" w:rsidR="00507638" w:rsidRPr="00625324" w:rsidRDefault="00507638" w:rsidP="00084DA1">
            <w:pPr>
              <w:pStyle w:val="TAC"/>
            </w:pPr>
            <w:r w:rsidRPr="00625324">
              <w:t>n78A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ZTE-Ma Zhifeng" w:date="2021-01-22T14:59:00Z">
              <w:tcPr>
                <w:tcW w:w="15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A363BD" w14:textId="1A432555" w:rsidR="00507638" w:rsidRPr="00892788" w:rsidRDefault="00AD2DCC" w:rsidP="00084DA1">
            <w:pPr>
              <w:pStyle w:val="TAC"/>
              <w:rPr>
                <w:ins w:id="49" w:author="ZTE-Ma Zhifeng" w:date="2021-01-22T14:52:00Z"/>
                <w:rFonts w:cs="Arial"/>
                <w:szCs w:val="18"/>
              </w:rPr>
            </w:pPr>
            <w:ins w:id="50" w:author="ZTE-Ma Zhifeng" w:date="2021-01-22T16:23:00Z">
              <w:r>
                <w:rPr>
                  <w:rFonts w:cs="Arial"/>
                  <w:szCs w:val="18"/>
                </w:rPr>
                <w:t>No</w:t>
              </w:r>
            </w:ins>
          </w:p>
        </w:tc>
      </w:tr>
      <w:tr w:rsidR="00507638" w:rsidRPr="00625324" w14:paraId="399F9C42" w14:textId="62361410" w:rsidTr="00892788">
        <w:trPr>
          <w:trHeight w:val="47"/>
          <w:trPrChange w:id="51" w:author="ZTE-Ma Zhifeng" w:date="2021-01-22T14:59:00Z">
            <w:trPr>
              <w:trHeight w:val="47"/>
            </w:trPr>
          </w:trPrChange>
        </w:trPr>
        <w:tc>
          <w:tcPr>
            <w:tcW w:w="2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2" w:author="ZTE-Ma Zhifeng" w:date="2021-01-22T14:59:00Z">
              <w:tcPr>
                <w:tcW w:w="262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3741404" w14:textId="77777777" w:rsidR="00507638" w:rsidRPr="00625324" w:rsidRDefault="00507638" w:rsidP="00084DA1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3" w:author="ZTE-Ma Zhifeng" w:date="2021-01-22T14:5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730B9D6" w14:textId="77777777" w:rsidR="00507638" w:rsidRPr="00625324" w:rsidRDefault="00507638" w:rsidP="00084DA1">
            <w:pPr>
              <w:pStyle w:val="TAC"/>
            </w:pPr>
            <w:r w:rsidRPr="00625324">
              <w:t>DC_3A_n257A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4" w:author="ZTE-Ma Zhifeng" w:date="2021-01-22T14:59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3564586" w14:textId="77777777" w:rsidR="00507638" w:rsidRPr="00625324" w:rsidRDefault="00507638" w:rsidP="00084DA1">
            <w:pPr>
              <w:pStyle w:val="TAC"/>
            </w:pPr>
            <w:r w:rsidRPr="00625324">
              <w:t>CA_1A-3A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5" w:author="ZTE-Ma Zhifeng" w:date="2021-01-22T14:5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FB5E60B" w14:textId="77777777" w:rsidR="00507638" w:rsidRPr="00625324" w:rsidRDefault="00507638" w:rsidP="00084DA1">
            <w:pPr>
              <w:pStyle w:val="TAC"/>
            </w:pPr>
            <w:r w:rsidRPr="00625324">
              <w:t>CA_n78A-n257A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6" w:author="ZTE-Ma Zhifeng" w:date="2021-01-22T14:59:00Z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0470EF6" w14:textId="77777777" w:rsidR="00507638" w:rsidRPr="00625324" w:rsidRDefault="00507638" w:rsidP="00084DA1">
            <w:pPr>
              <w:pStyle w:val="TAC"/>
            </w:pPr>
            <w:r w:rsidRPr="00625324">
              <w:t>3A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7" w:author="ZTE-Ma Zhifeng" w:date="2021-01-22T14:59:00Z">
              <w:tcPr>
                <w:tcW w:w="15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115BA7A" w14:textId="77777777" w:rsidR="00507638" w:rsidRPr="00625324" w:rsidRDefault="00507638" w:rsidP="00084DA1">
            <w:pPr>
              <w:pStyle w:val="TAC"/>
            </w:pPr>
            <w:r w:rsidRPr="00625324">
              <w:t>n257A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ZTE-Ma Zhifeng" w:date="2021-01-22T14:59:00Z">
              <w:tcPr>
                <w:tcW w:w="15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AC91D0" w14:textId="57FB4FFE" w:rsidR="00507638" w:rsidRPr="00892788" w:rsidRDefault="00AD2DCC" w:rsidP="00084DA1">
            <w:pPr>
              <w:pStyle w:val="TAC"/>
              <w:rPr>
                <w:ins w:id="59" w:author="ZTE-Ma Zhifeng" w:date="2021-01-22T14:52:00Z"/>
                <w:rFonts w:cs="Arial"/>
                <w:szCs w:val="18"/>
                <w:lang w:eastAsia="zh-CN"/>
              </w:rPr>
            </w:pPr>
            <w:ins w:id="60" w:author="ZTE-Ma Zhifeng" w:date="2021-01-22T16:16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</w:tr>
      <w:tr w:rsidR="00507638" w:rsidRPr="00625324" w14:paraId="3EB81DFC" w14:textId="2A62B6E6" w:rsidTr="00892788">
        <w:trPr>
          <w:gridAfter w:val="1"/>
          <w:wAfter w:w="10" w:type="dxa"/>
          <w:trHeight w:val="47"/>
          <w:trPrChange w:id="61" w:author="ZTE-Ma Zhifeng" w:date="2021-01-22T14:59:00Z">
            <w:trPr>
              <w:gridAfter w:val="1"/>
              <w:wAfter w:w="10" w:type="dxa"/>
              <w:trHeight w:val="47"/>
            </w:trPr>
          </w:trPrChange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62" w:author="ZTE-Ma Zhifeng" w:date="2021-01-22T14:59:00Z">
              <w:tcPr>
                <w:tcW w:w="262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B3A63D3" w14:textId="77777777" w:rsidR="00507638" w:rsidRPr="00625324" w:rsidRDefault="00507638" w:rsidP="00084DA1">
            <w:pPr>
              <w:pStyle w:val="TAC"/>
              <w:rPr>
                <w:lang w:eastAsia="fi-FI"/>
              </w:rPr>
            </w:pPr>
            <w:r w:rsidRPr="00625324">
              <w:rPr>
                <w:lang w:eastAsia="fi-FI"/>
              </w:rPr>
              <w:t>DC_1A-3A_n78A-n257G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3" w:author="ZTE-Ma Zhifeng" w:date="2021-01-22T14:5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A145E68" w14:textId="77777777" w:rsidR="00507638" w:rsidRPr="00625324" w:rsidRDefault="00507638" w:rsidP="00084DA1">
            <w:pPr>
              <w:pStyle w:val="TAC"/>
              <w:rPr>
                <w:lang w:eastAsia="fi-FI"/>
              </w:rPr>
            </w:pPr>
            <w:r w:rsidRPr="00625324">
              <w:rPr>
                <w:lang w:eastAsia="fi-FI"/>
              </w:rPr>
              <w:t>DC_1A_n78A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4" w:author="ZTE-Ma Zhifeng" w:date="2021-01-22T14:59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A76A3EF" w14:textId="77777777" w:rsidR="00507638" w:rsidRPr="00625324" w:rsidRDefault="00507638" w:rsidP="00084DA1">
            <w:pPr>
              <w:pStyle w:val="TAC"/>
            </w:pPr>
            <w:r w:rsidRPr="00625324">
              <w:t>CA_1A-3A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5" w:author="ZTE-Ma Zhifeng" w:date="2021-01-22T14:5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47BCDBC" w14:textId="77777777" w:rsidR="00507638" w:rsidRPr="00625324" w:rsidRDefault="00507638" w:rsidP="00084DA1">
            <w:pPr>
              <w:pStyle w:val="TAC"/>
            </w:pPr>
            <w:r w:rsidRPr="00625324">
              <w:t>CA_n78A-n257G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6" w:author="ZTE-Ma Zhifeng" w:date="2021-01-22T14:59:00Z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C906AD5" w14:textId="77777777" w:rsidR="00507638" w:rsidRPr="00625324" w:rsidRDefault="00507638" w:rsidP="00084DA1">
            <w:pPr>
              <w:pStyle w:val="TAC"/>
            </w:pPr>
            <w:r w:rsidRPr="00625324">
              <w:t>1A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7" w:author="ZTE-Ma Zhifeng" w:date="2021-01-22T14:5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B5F366F" w14:textId="77777777" w:rsidR="00507638" w:rsidRPr="00625324" w:rsidRDefault="00507638" w:rsidP="00084DA1">
            <w:pPr>
              <w:pStyle w:val="TAC"/>
            </w:pPr>
            <w:r w:rsidRPr="00625324">
              <w:t>n78A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ZTE-Ma Zhifeng" w:date="2021-01-22T14:59:00Z">
              <w:tcPr>
                <w:tcW w:w="15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0F6355" w14:textId="778CE9CA" w:rsidR="00507638" w:rsidRPr="00892788" w:rsidRDefault="00AD2DCC" w:rsidP="00084DA1">
            <w:pPr>
              <w:pStyle w:val="TAC"/>
              <w:rPr>
                <w:ins w:id="69" w:author="ZTE-Ma Zhifeng" w:date="2021-01-22T14:52:00Z"/>
                <w:rFonts w:cs="Arial"/>
                <w:szCs w:val="18"/>
              </w:rPr>
            </w:pPr>
            <w:ins w:id="70" w:author="ZTE-Ma Zhifeng" w:date="2021-01-22T16:23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</w:tr>
      <w:tr w:rsidR="00AD2DCC" w:rsidRPr="00625324" w14:paraId="08663C3E" w14:textId="71627C2F" w:rsidTr="00892788">
        <w:trPr>
          <w:gridAfter w:val="1"/>
          <w:wAfter w:w="10" w:type="dxa"/>
          <w:trHeight w:val="47"/>
          <w:trPrChange w:id="71" w:author="ZTE-Ma Zhifeng" w:date="2021-01-22T14:59:00Z">
            <w:trPr>
              <w:gridAfter w:val="1"/>
              <w:wAfter w:w="10" w:type="dxa"/>
              <w:trHeight w:val="47"/>
            </w:trPr>
          </w:trPrChange>
        </w:trPr>
        <w:tc>
          <w:tcPr>
            <w:tcW w:w="2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72" w:author="ZTE-Ma Zhifeng" w:date="2021-01-22T14:59:00Z">
              <w:tcPr>
                <w:tcW w:w="262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863287C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3" w:author="ZTE-Ma Zhifeng" w:date="2021-01-22T14:5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F14F204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  <w:r w:rsidRPr="00625324">
              <w:rPr>
                <w:lang w:eastAsia="fi-FI"/>
              </w:rPr>
              <w:t>DC_1A_n257A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4" w:author="ZTE-Ma Zhifeng" w:date="2021-01-22T14:59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1955C8A" w14:textId="77777777" w:rsidR="00AD2DCC" w:rsidRPr="00625324" w:rsidRDefault="00AD2DCC" w:rsidP="00AD2DCC">
            <w:pPr>
              <w:pStyle w:val="TAC"/>
            </w:pPr>
            <w:r w:rsidRPr="00625324">
              <w:t>CA_1A-3A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5" w:author="ZTE-Ma Zhifeng" w:date="2021-01-22T14:5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A0C1937" w14:textId="77777777" w:rsidR="00AD2DCC" w:rsidRPr="00625324" w:rsidRDefault="00AD2DCC" w:rsidP="00AD2DCC">
            <w:pPr>
              <w:pStyle w:val="TAC"/>
            </w:pPr>
            <w:r w:rsidRPr="00625324">
              <w:t>CA_n78A-n257G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6" w:author="ZTE-Ma Zhifeng" w:date="2021-01-22T14:59:00Z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D3008DB" w14:textId="77777777" w:rsidR="00AD2DCC" w:rsidRPr="00625324" w:rsidRDefault="00AD2DCC" w:rsidP="00AD2DCC">
            <w:pPr>
              <w:pStyle w:val="TAC"/>
            </w:pPr>
            <w:r w:rsidRPr="00625324">
              <w:t>1A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7" w:author="ZTE-Ma Zhifeng" w:date="2021-01-22T14:5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6D0840B" w14:textId="77777777" w:rsidR="00AD2DCC" w:rsidRPr="00625324" w:rsidRDefault="00AD2DCC" w:rsidP="00AD2DCC">
            <w:pPr>
              <w:pStyle w:val="TAC"/>
            </w:pPr>
            <w:r w:rsidRPr="00625324">
              <w:t>n257A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ZTE-Ma Zhifeng" w:date="2021-01-22T14:59:00Z">
              <w:tcPr>
                <w:tcW w:w="15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42FBC7" w14:textId="68D5E746" w:rsidR="00AD2DCC" w:rsidRPr="00892788" w:rsidRDefault="00AD2DCC" w:rsidP="00AD2DCC">
            <w:pPr>
              <w:pStyle w:val="TAC"/>
              <w:rPr>
                <w:ins w:id="79" w:author="ZTE-Ma Zhifeng" w:date="2021-01-22T14:52:00Z"/>
                <w:rFonts w:cs="Arial"/>
                <w:szCs w:val="18"/>
              </w:rPr>
            </w:pPr>
            <w:ins w:id="80" w:author="ZTE-Ma Zhifeng" w:date="2021-01-22T16:24:00Z">
              <w:r>
                <w:rPr>
                  <w:rFonts w:cs="Arial"/>
                  <w:szCs w:val="18"/>
                </w:rPr>
                <w:t>No</w:t>
              </w:r>
            </w:ins>
          </w:p>
        </w:tc>
      </w:tr>
      <w:tr w:rsidR="00AD2DCC" w:rsidRPr="00625324" w14:paraId="37F0CCC8" w14:textId="26C1DFEE" w:rsidTr="00892788">
        <w:trPr>
          <w:gridAfter w:val="1"/>
          <w:wAfter w:w="10" w:type="dxa"/>
          <w:trHeight w:val="47"/>
          <w:trPrChange w:id="81" w:author="ZTE-Ma Zhifeng" w:date="2021-01-22T14:59:00Z">
            <w:trPr>
              <w:gridAfter w:val="1"/>
              <w:wAfter w:w="10" w:type="dxa"/>
              <w:trHeight w:val="47"/>
            </w:trPr>
          </w:trPrChange>
        </w:trPr>
        <w:tc>
          <w:tcPr>
            <w:tcW w:w="2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82" w:author="ZTE-Ma Zhifeng" w:date="2021-01-22T14:59:00Z">
              <w:tcPr>
                <w:tcW w:w="262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521CA5F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3" w:author="ZTE-Ma Zhifeng" w:date="2021-01-22T14:5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C5D9307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  <w:r w:rsidRPr="00625324">
              <w:rPr>
                <w:lang w:eastAsia="fi-FI"/>
              </w:rPr>
              <w:t>DC_1A_n257D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4" w:author="ZTE-Ma Zhifeng" w:date="2021-01-22T14:59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CDE3853" w14:textId="77777777" w:rsidR="00AD2DCC" w:rsidRPr="00625324" w:rsidRDefault="00AD2DCC" w:rsidP="00AD2DCC">
            <w:pPr>
              <w:pStyle w:val="TAC"/>
            </w:pPr>
            <w:r w:rsidRPr="00625324">
              <w:t>CA_1A-3A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5" w:author="ZTE-Ma Zhifeng" w:date="2021-01-22T14:5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423BE9C" w14:textId="77777777" w:rsidR="00AD2DCC" w:rsidRPr="00625324" w:rsidRDefault="00AD2DCC" w:rsidP="00AD2DCC">
            <w:pPr>
              <w:pStyle w:val="TAC"/>
            </w:pPr>
            <w:r w:rsidRPr="00625324">
              <w:t>CA_n78A-n257G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6" w:author="ZTE-Ma Zhifeng" w:date="2021-01-22T14:59:00Z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A546D9F" w14:textId="77777777" w:rsidR="00AD2DCC" w:rsidRPr="00625324" w:rsidRDefault="00AD2DCC" w:rsidP="00AD2DCC">
            <w:pPr>
              <w:pStyle w:val="TAC"/>
            </w:pPr>
            <w:r w:rsidRPr="00625324">
              <w:t>1A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7" w:author="ZTE-Ma Zhifeng" w:date="2021-01-22T14:5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3FE257C" w14:textId="77777777" w:rsidR="00AD2DCC" w:rsidRPr="00625324" w:rsidRDefault="00AD2DCC" w:rsidP="00AD2DCC">
            <w:pPr>
              <w:pStyle w:val="TAC"/>
            </w:pPr>
            <w:r w:rsidRPr="00625324">
              <w:t>CA_n257D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ZTE-Ma Zhifeng" w:date="2021-01-22T14:59:00Z">
              <w:tcPr>
                <w:tcW w:w="15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B870BE" w14:textId="71164F27" w:rsidR="00AD2DCC" w:rsidRPr="00892788" w:rsidRDefault="00AD2DCC" w:rsidP="00AD2DCC">
            <w:pPr>
              <w:pStyle w:val="TAC"/>
              <w:rPr>
                <w:ins w:id="89" w:author="ZTE-Ma Zhifeng" w:date="2021-01-22T14:52:00Z"/>
                <w:rFonts w:cs="Arial"/>
                <w:szCs w:val="18"/>
              </w:rPr>
            </w:pPr>
            <w:ins w:id="90" w:author="ZTE-Ma Zhifeng" w:date="2021-01-22T16:24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</w:tr>
      <w:tr w:rsidR="00AD2DCC" w:rsidRPr="00625324" w14:paraId="4DAC58A3" w14:textId="1CCA2D93" w:rsidTr="00892788">
        <w:trPr>
          <w:gridAfter w:val="1"/>
          <w:wAfter w:w="10" w:type="dxa"/>
          <w:trHeight w:val="47"/>
          <w:trPrChange w:id="91" w:author="ZTE-Ma Zhifeng" w:date="2021-01-22T14:59:00Z">
            <w:trPr>
              <w:gridAfter w:val="1"/>
              <w:wAfter w:w="10" w:type="dxa"/>
              <w:trHeight w:val="47"/>
            </w:trPr>
          </w:trPrChange>
        </w:trPr>
        <w:tc>
          <w:tcPr>
            <w:tcW w:w="2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92" w:author="ZTE-Ma Zhifeng" w:date="2021-01-22T14:59:00Z">
              <w:tcPr>
                <w:tcW w:w="262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BECDA1E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3" w:author="ZTE-Ma Zhifeng" w:date="2021-01-22T14:5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87872FC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  <w:r w:rsidRPr="00625324">
              <w:rPr>
                <w:lang w:eastAsia="fi-FI"/>
              </w:rPr>
              <w:t>DC_1A_n257G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4" w:author="ZTE-Ma Zhifeng" w:date="2021-01-22T14:59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FE00F53" w14:textId="77777777" w:rsidR="00AD2DCC" w:rsidRPr="00625324" w:rsidRDefault="00AD2DCC" w:rsidP="00AD2DCC">
            <w:pPr>
              <w:pStyle w:val="TAC"/>
            </w:pPr>
            <w:r w:rsidRPr="00625324">
              <w:t>CA_1A-3A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5" w:author="ZTE-Ma Zhifeng" w:date="2021-01-22T14:5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1B8E4ED" w14:textId="77777777" w:rsidR="00AD2DCC" w:rsidRPr="00625324" w:rsidRDefault="00AD2DCC" w:rsidP="00AD2DCC">
            <w:pPr>
              <w:pStyle w:val="TAC"/>
            </w:pPr>
            <w:r w:rsidRPr="00625324">
              <w:t>CA_n78A-n257G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6" w:author="ZTE-Ma Zhifeng" w:date="2021-01-22T14:59:00Z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D334904" w14:textId="77777777" w:rsidR="00AD2DCC" w:rsidRPr="00625324" w:rsidRDefault="00AD2DCC" w:rsidP="00AD2DCC">
            <w:pPr>
              <w:pStyle w:val="TAC"/>
            </w:pPr>
            <w:r w:rsidRPr="00625324">
              <w:t>1A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7" w:author="ZTE-Ma Zhifeng" w:date="2021-01-22T14:5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384EE06" w14:textId="77777777" w:rsidR="00AD2DCC" w:rsidRPr="00625324" w:rsidRDefault="00AD2DCC" w:rsidP="00AD2DCC">
            <w:pPr>
              <w:pStyle w:val="TAC"/>
            </w:pPr>
            <w:r w:rsidRPr="00625324">
              <w:t>CA_n257G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ZTE-Ma Zhifeng" w:date="2021-01-22T14:59:00Z">
              <w:tcPr>
                <w:tcW w:w="15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432052" w14:textId="7FE78C7E" w:rsidR="00AD2DCC" w:rsidRPr="00892788" w:rsidRDefault="00AD2DCC" w:rsidP="00AD2DCC">
            <w:pPr>
              <w:pStyle w:val="TAC"/>
              <w:rPr>
                <w:ins w:id="99" w:author="ZTE-Ma Zhifeng" w:date="2021-01-22T14:52:00Z"/>
                <w:rFonts w:cs="Arial"/>
                <w:szCs w:val="18"/>
              </w:rPr>
            </w:pPr>
            <w:ins w:id="100" w:author="ZTE-Ma Zhifeng" w:date="2021-01-22T16:24:00Z">
              <w:r>
                <w:rPr>
                  <w:rFonts w:cs="Arial"/>
                  <w:szCs w:val="18"/>
                </w:rPr>
                <w:t>No</w:t>
              </w:r>
            </w:ins>
          </w:p>
        </w:tc>
      </w:tr>
      <w:tr w:rsidR="00AD2DCC" w:rsidRPr="00625324" w14:paraId="1E9AF972" w14:textId="113B9AF2" w:rsidTr="00892788">
        <w:trPr>
          <w:gridAfter w:val="1"/>
          <w:wAfter w:w="10" w:type="dxa"/>
          <w:trHeight w:val="47"/>
          <w:trPrChange w:id="101" w:author="ZTE-Ma Zhifeng" w:date="2021-01-22T14:59:00Z">
            <w:trPr>
              <w:gridAfter w:val="1"/>
              <w:wAfter w:w="10" w:type="dxa"/>
              <w:trHeight w:val="47"/>
            </w:trPr>
          </w:trPrChange>
        </w:trPr>
        <w:tc>
          <w:tcPr>
            <w:tcW w:w="2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02" w:author="ZTE-Ma Zhifeng" w:date="2021-01-22T14:59:00Z">
              <w:tcPr>
                <w:tcW w:w="262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7D133D0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3" w:author="ZTE-Ma Zhifeng" w:date="2021-01-22T14:5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FBDA128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  <w:r w:rsidRPr="00625324">
              <w:rPr>
                <w:lang w:eastAsia="fi-FI"/>
              </w:rPr>
              <w:t>DC_3A_n78A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4" w:author="ZTE-Ma Zhifeng" w:date="2021-01-22T14:59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8DC5945" w14:textId="77777777" w:rsidR="00AD2DCC" w:rsidRPr="00625324" w:rsidRDefault="00AD2DCC" w:rsidP="00AD2DCC">
            <w:pPr>
              <w:pStyle w:val="TAC"/>
            </w:pPr>
            <w:r w:rsidRPr="00625324">
              <w:t>CA_1A-3A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5" w:author="ZTE-Ma Zhifeng" w:date="2021-01-22T14:5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8596876" w14:textId="77777777" w:rsidR="00AD2DCC" w:rsidRPr="00625324" w:rsidRDefault="00AD2DCC" w:rsidP="00AD2DCC">
            <w:pPr>
              <w:pStyle w:val="TAC"/>
            </w:pPr>
            <w:r w:rsidRPr="00625324">
              <w:t>CA_n78A-n257G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6" w:author="ZTE-Ma Zhifeng" w:date="2021-01-22T14:59:00Z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90939C7" w14:textId="77777777" w:rsidR="00AD2DCC" w:rsidRPr="00625324" w:rsidRDefault="00AD2DCC" w:rsidP="00AD2DCC">
            <w:pPr>
              <w:pStyle w:val="TAC"/>
            </w:pPr>
            <w:r w:rsidRPr="00625324">
              <w:t>3A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7" w:author="ZTE-Ma Zhifeng" w:date="2021-01-22T14:5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1FA6900" w14:textId="77777777" w:rsidR="00AD2DCC" w:rsidRPr="00625324" w:rsidRDefault="00AD2DCC" w:rsidP="00AD2DCC">
            <w:pPr>
              <w:pStyle w:val="TAC"/>
            </w:pPr>
            <w:r w:rsidRPr="00625324">
              <w:t>n78A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ZTE-Ma Zhifeng" w:date="2021-01-22T14:59:00Z">
              <w:tcPr>
                <w:tcW w:w="15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B3EF63" w14:textId="7105AB64" w:rsidR="00AD2DCC" w:rsidRPr="00892788" w:rsidRDefault="00AD2DCC" w:rsidP="00AD2DCC">
            <w:pPr>
              <w:pStyle w:val="TAC"/>
              <w:rPr>
                <w:ins w:id="109" w:author="ZTE-Ma Zhifeng" w:date="2021-01-22T14:52:00Z"/>
                <w:rFonts w:cs="Arial"/>
                <w:szCs w:val="18"/>
              </w:rPr>
            </w:pPr>
            <w:ins w:id="110" w:author="ZTE-Ma Zhifeng" w:date="2021-01-22T16:24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</w:tr>
      <w:tr w:rsidR="00AD2DCC" w:rsidRPr="00625324" w14:paraId="6F62CBA7" w14:textId="2FF368A8" w:rsidTr="00892788">
        <w:trPr>
          <w:gridAfter w:val="1"/>
          <w:wAfter w:w="10" w:type="dxa"/>
          <w:trHeight w:val="47"/>
          <w:trPrChange w:id="111" w:author="ZTE-Ma Zhifeng" w:date="2021-01-22T14:59:00Z">
            <w:trPr>
              <w:gridAfter w:val="1"/>
              <w:wAfter w:w="10" w:type="dxa"/>
              <w:trHeight w:val="47"/>
            </w:trPr>
          </w:trPrChange>
        </w:trPr>
        <w:tc>
          <w:tcPr>
            <w:tcW w:w="2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12" w:author="ZTE-Ma Zhifeng" w:date="2021-01-22T14:59:00Z">
              <w:tcPr>
                <w:tcW w:w="262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A605917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3" w:author="ZTE-Ma Zhifeng" w:date="2021-01-22T14:5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D46968F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  <w:r w:rsidRPr="00625324">
              <w:rPr>
                <w:lang w:eastAsia="fi-FI"/>
              </w:rPr>
              <w:t>DC_3A_n257A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4" w:author="ZTE-Ma Zhifeng" w:date="2021-01-22T14:59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80A9F33" w14:textId="77777777" w:rsidR="00AD2DCC" w:rsidRPr="00625324" w:rsidRDefault="00AD2DCC" w:rsidP="00AD2DCC">
            <w:pPr>
              <w:pStyle w:val="TAC"/>
            </w:pPr>
            <w:r w:rsidRPr="00625324">
              <w:t>CA_1A-3A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5" w:author="ZTE-Ma Zhifeng" w:date="2021-01-22T14:5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A8A4AA9" w14:textId="77777777" w:rsidR="00AD2DCC" w:rsidRPr="00625324" w:rsidRDefault="00AD2DCC" w:rsidP="00AD2DCC">
            <w:pPr>
              <w:pStyle w:val="TAC"/>
            </w:pPr>
            <w:r w:rsidRPr="00625324">
              <w:t>CA_n78A-n257G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6" w:author="ZTE-Ma Zhifeng" w:date="2021-01-22T14:59:00Z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65EF4C8" w14:textId="77777777" w:rsidR="00AD2DCC" w:rsidRPr="00625324" w:rsidRDefault="00AD2DCC" w:rsidP="00AD2DCC">
            <w:pPr>
              <w:pStyle w:val="TAC"/>
            </w:pPr>
            <w:r w:rsidRPr="00625324">
              <w:t>3A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7" w:author="ZTE-Ma Zhifeng" w:date="2021-01-22T14:5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3E1901F" w14:textId="77777777" w:rsidR="00AD2DCC" w:rsidRPr="00625324" w:rsidRDefault="00AD2DCC" w:rsidP="00AD2DCC">
            <w:pPr>
              <w:pStyle w:val="TAC"/>
            </w:pPr>
            <w:r w:rsidRPr="00625324">
              <w:t>n257A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ZTE-Ma Zhifeng" w:date="2021-01-22T14:59:00Z">
              <w:tcPr>
                <w:tcW w:w="15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02B7A5" w14:textId="018D11A5" w:rsidR="00AD2DCC" w:rsidRPr="00892788" w:rsidRDefault="00AD2DCC" w:rsidP="00AD2DCC">
            <w:pPr>
              <w:pStyle w:val="TAC"/>
              <w:rPr>
                <w:ins w:id="119" w:author="ZTE-Ma Zhifeng" w:date="2021-01-22T14:52:00Z"/>
                <w:rFonts w:cs="Arial"/>
                <w:szCs w:val="18"/>
              </w:rPr>
            </w:pPr>
            <w:ins w:id="120" w:author="ZTE-Ma Zhifeng" w:date="2021-01-22T16:24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</w:tr>
      <w:tr w:rsidR="00AD2DCC" w:rsidRPr="00625324" w14:paraId="3BBBC9F2" w14:textId="0B4BFAC7" w:rsidTr="00892788">
        <w:trPr>
          <w:gridAfter w:val="1"/>
          <w:wAfter w:w="10" w:type="dxa"/>
          <w:trHeight w:val="47"/>
          <w:trPrChange w:id="121" w:author="ZTE-Ma Zhifeng" w:date="2021-01-22T14:59:00Z">
            <w:trPr>
              <w:gridAfter w:val="1"/>
              <w:wAfter w:w="10" w:type="dxa"/>
              <w:trHeight w:val="47"/>
            </w:trPr>
          </w:trPrChange>
        </w:trPr>
        <w:tc>
          <w:tcPr>
            <w:tcW w:w="2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22" w:author="ZTE-Ma Zhifeng" w:date="2021-01-22T14:59:00Z">
              <w:tcPr>
                <w:tcW w:w="262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C2BB011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3" w:author="ZTE-Ma Zhifeng" w:date="2021-01-22T14:5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30E5351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  <w:r w:rsidRPr="00625324">
              <w:rPr>
                <w:lang w:eastAsia="fi-FI"/>
              </w:rPr>
              <w:t>DC_3A_n257D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4" w:author="ZTE-Ma Zhifeng" w:date="2021-01-22T14:59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79F2DC9" w14:textId="77777777" w:rsidR="00AD2DCC" w:rsidRPr="00625324" w:rsidRDefault="00AD2DCC" w:rsidP="00AD2DCC">
            <w:pPr>
              <w:pStyle w:val="TAC"/>
            </w:pPr>
            <w:r w:rsidRPr="00625324">
              <w:t>CA_1A-3A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5" w:author="ZTE-Ma Zhifeng" w:date="2021-01-22T14:5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0AC261B" w14:textId="77777777" w:rsidR="00AD2DCC" w:rsidRPr="00625324" w:rsidRDefault="00AD2DCC" w:rsidP="00AD2DCC">
            <w:pPr>
              <w:pStyle w:val="TAC"/>
            </w:pPr>
            <w:r w:rsidRPr="00625324">
              <w:t>CA_n78A-n257G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6" w:author="ZTE-Ma Zhifeng" w:date="2021-01-22T14:59:00Z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73E821E" w14:textId="77777777" w:rsidR="00AD2DCC" w:rsidRPr="00625324" w:rsidRDefault="00AD2DCC" w:rsidP="00AD2DCC">
            <w:pPr>
              <w:pStyle w:val="TAC"/>
            </w:pPr>
            <w:r w:rsidRPr="00625324">
              <w:t>3A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7" w:author="ZTE-Ma Zhifeng" w:date="2021-01-22T14:5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412AE76" w14:textId="77777777" w:rsidR="00AD2DCC" w:rsidRPr="00625324" w:rsidRDefault="00AD2DCC" w:rsidP="00AD2DCC">
            <w:pPr>
              <w:pStyle w:val="TAC"/>
            </w:pPr>
            <w:r w:rsidRPr="00625324">
              <w:t>CA_n257D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ZTE-Ma Zhifeng" w:date="2021-01-22T14:59:00Z">
              <w:tcPr>
                <w:tcW w:w="15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E062DB" w14:textId="7CC527CE" w:rsidR="00AD2DCC" w:rsidRPr="00892788" w:rsidRDefault="00AD2DCC" w:rsidP="00AD2DCC">
            <w:pPr>
              <w:pStyle w:val="TAC"/>
              <w:rPr>
                <w:ins w:id="129" w:author="ZTE-Ma Zhifeng" w:date="2021-01-22T14:52:00Z"/>
                <w:rFonts w:cs="Arial"/>
                <w:szCs w:val="18"/>
              </w:rPr>
            </w:pPr>
            <w:ins w:id="130" w:author="ZTE-Ma Zhifeng" w:date="2021-01-22T16:24:00Z">
              <w:r>
                <w:rPr>
                  <w:rFonts w:cs="Arial"/>
                  <w:szCs w:val="18"/>
                </w:rPr>
                <w:t>No</w:t>
              </w:r>
            </w:ins>
          </w:p>
        </w:tc>
      </w:tr>
      <w:tr w:rsidR="00AD2DCC" w:rsidRPr="00625324" w14:paraId="02DFFFB9" w14:textId="473D5F19" w:rsidTr="00892788">
        <w:trPr>
          <w:gridAfter w:val="1"/>
          <w:wAfter w:w="10" w:type="dxa"/>
          <w:trHeight w:val="47"/>
          <w:trPrChange w:id="131" w:author="ZTE-Ma Zhifeng" w:date="2021-01-22T14:59:00Z">
            <w:trPr>
              <w:gridAfter w:val="1"/>
              <w:wAfter w:w="10" w:type="dxa"/>
              <w:trHeight w:val="47"/>
            </w:trPr>
          </w:trPrChange>
        </w:trPr>
        <w:tc>
          <w:tcPr>
            <w:tcW w:w="2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2" w:author="ZTE-Ma Zhifeng" w:date="2021-01-22T14:59:00Z">
              <w:tcPr>
                <w:tcW w:w="262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E3F2407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3" w:author="ZTE-Ma Zhifeng" w:date="2021-01-22T14:5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755F596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  <w:r w:rsidRPr="00625324">
              <w:rPr>
                <w:lang w:eastAsia="fi-FI"/>
              </w:rPr>
              <w:t>DC_3A_n257G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4" w:author="ZTE-Ma Zhifeng" w:date="2021-01-22T14:59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7BB5B8D" w14:textId="77777777" w:rsidR="00AD2DCC" w:rsidRPr="00625324" w:rsidRDefault="00AD2DCC" w:rsidP="00AD2DCC">
            <w:pPr>
              <w:pStyle w:val="TAC"/>
            </w:pPr>
            <w:r w:rsidRPr="00625324">
              <w:t>CA_1A-3A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5" w:author="ZTE-Ma Zhifeng" w:date="2021-01-22T14:5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9B404D0" w14:textId="77777777" w:rsidR="00AD2DCC" w:rsidRPr="00625324" w:rsidRDefault="00AD2DCC" w:rsidP="00AD2DCC">
            <w:pPr>
              <w:pStyle w:val="TAC"/>
            </w:pPr>
            <w:r w:rsidRPr="00625324">
              <w:t>CA_n78A-n257G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6" w:author="ZTE-Ma Zhifeng" w:date="2021-01-22T14:59:00Z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A29A28A" w14:textId="77777777" w:rsidR="00AD2DCC" w:rsidRPr="00625324" w:rsidRDefault="00AD2DCC" w:rsidP="00AD2DCC">
            <w:pPr>
              <w:pStyle w:val="TAC"/>
            </w:pPr>
            <w:r w:rsidRPr="00625324">
              <w:t>3A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7" w:author="ZTE-Ma Zhifeng" w:date="2021-01-22T14:5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A4D4F16" w14:textId="77777777" w:rsidR="00AD2DCC" w:rsidRPr="00625324" w:rsidRDefault="00AD2DCC" w:rsidP="00AD2DCC">
            <w:pPr>
              <w:pStyle w:val="TAC"/>
            </w:pPr>
            <w:r w:rsidRPr="00625324">
              <w:t>CA_n257G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ZTE-Ma Zhifeng" w:date="2021-01-22T14:59:00Z">
              <w:tcPr>
                <w:tcW w:w="15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761F85" w14:textId="32950E3C" w:rsidR="00AD2DCC" w:rsidRPr="00892788" w:rsidRDefault="00AD2DCC" w:rsidP="00AD2DCC">
            <w:pPr>
              <w:pStyle w:val="TAC"/>
              <w:rPr>
                <w:ins w:id="139" w:author="ZTE-Ma Zhifeng" w:date="2021-01-22T14:52:00Z"/>
                <w:rFonts w:cs="Arial"/>
                <w:szCs w:val="18"/>
              </w:rPr>
            </w:pPr>
            <w:ins w:id="140" w:author="ZTE-Ma Zhifeng" w:date="2021-01-22T16:24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</w:tr>
      <w:tr w:rsidR="00AD2DCC" w:rsidRPr="00625324" w14:paraId="478A172C" w14:textId="06A3F834" w:rsidTr="00892788">
        <w:trPr>
          <w:gridAfter w:val="1"/>
          <w:wAfter w:w="10" w:type="dxa"/>
          <w:trHeight w:val="47"/>
          <w:trPrChange w:id="141" w:author="ZTE-Ma Zhifeng" w:date="2021-01-22T14:59:00Z">
            <w:trPr>
              <w:gridAfter w:val="1"/>
              <w:wAfter w:w="10" w:type="dxa"/>
              <w:trHeight w:val="47"/>
            </w:trPr>
          </w:trPrChange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42" w:author="ZTE-Ma Zhifeng" w:date="2021-01-22T14:59:00Z">
              <w:tcPr>
                <w:tcW w:w="262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6621214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  <w:r w:rsidRPr="00625324">
              <w:rPr>
                <w:lang w:eastAsia="fi-FI"/>
              </w:rPr>
              <w:t>DC_1A-3A_n78A-n257H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3" w:author="ZTE-Ma Zhifeng" w:date="2021-01-22T14:5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B5C7A1C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  <w:r w:rsidRPr="00625324">
              <w:rPr>
                <w:lang w:eastAsia="fi-FI"/>
              </w:rPr>
              <w:t>DC_1A_n78A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4" w:author="ZTE-Ma Zhifeng" w:date="2021-01-22T14:59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5C563C9" w14:textId="77777777" w:rsidR="00AD2DCC" w:rsidRPr="00625324" w:rsidRDefault="00AD2DCC" w:rsidP="00AD2DCC">
            <w:pPr>
              <w:pStyle w:val="TAC"/>
            </w:pPr>
            <w:r w:rsidRPr="00625324">
              <w:t>CA_1A-3A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5" w:author="ZTE-Ma Zhifeng" w:date="2021-01-22T14:5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091C0CF" w14:textId="77777777" w:rsidR="00AD2DCC" w:rsidRPr="00625324" w:rsidRDefault="00AD2DCC" w:rsidP="00AD2DCC">
            <w:pPr>
              <w:pStyle w:val="TAC"/>
            </w:pPr>
            <w:r w:rsidRPr="00625324">
              <w:t>CA_n78A-n257H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6" w:author="ZTE-Ma Zhifeng" w:date="2021-01-22T14:59:00Z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29E6DCF" w14:textId="77777777" w:rsidR="00AD2DCC" w:rsidRPr="00625324" w:rsidRDefault="00AD2DCC" w:rsidP="00AD2DCC">
            <w:pPr>
              <w:pStyle w:val="TAC"/>
            </w:pPr>
            <w:r w:rsidRPr="00625324">
              <w:t>1A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7" w:author="ZTE-Ma Zhifeng" w:date="2021-01-22T14:5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2E78946" w14:textId="77777777" w:rsidR="00AD2DCC" w:rsidRPr="00625324" w:rsidRDefault="00AD2DCC" w:rsidP="00AD2DCC">
            <w:pPr>
              <w:pStyle w:val="TAC"/>
            </w:pPr>
            <w:r w:rsidRPr="00625324">
              <w:t>n78A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ZTE-Ma Zhifeng" w:date="2021-01-22T14:59:00Z">
              <w:tcPr>
                <w:tcW w:w="15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758FEC" w14:textId="1B4FEC24" w:rsidR="00AD2DCC" w:rsidRPr="00892788" w:rsidRDefault="00AD2DCC" w:rsidP="00AD2DCC">
            <w:pPr>
              <w:pStyle w:val="TAC"/>
              <w:rPr>
                <w:ins w:id="149" w:author="ZTE-Ma Zhifeng" w:date="2021-01-22T14:52:00Z"/>
                <w:rFonts w:cs="Arial"/>
                <w:szCs w:val="18"/>
              </w:rPr>
            </w:pPr>
            <w:ins w:id="150" w:author="ZTE-Ma Zhifeng" w:date="2021-01-22T16:24:00Z">
              <w:r>
                <w:rPr>
                  <w:rFonts w:cs="Arial"/>
                  <w:szCs w:val="18"/>
                </w:rPr>
                <w:t>No</w:t>
              </w:r>
            </w:ins>
          </w:p>
        </w:tc>
      </w:tr>
      <w:tr w:rsidR="00AD2DCC" w:rsidRPr="00625324" w14:paraId="16599B0A" w14:textId="481F30F1" w:rsidTr="00892788">
        <w:trPr>
          <w:gridAfter w:val="1"/>
          <w:wAfter w:w="10" w:type="dxa"/>
          <w:trHeight w:val="47"/>
          <w:trPrChange w:id="151" w:author="ZTE-Ma Zhifeng" w:date="2021-01-22T14:59:00Z">
            <w:trPr>
              <w:gridAfter w:val="1"/>
              <w:wAfter w:w="10" w:type="dxa"/>
              <w:trHeight w:val="47"/>
            </w:trPr>
          </w:trPrChange>
        </w:trPr>
        <w:tc>
          <w:tcPr>
            <w:tcW w:w="2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52" w:author="ZTE-Ma Zhifeng" w:date="2021-01-22T14:59:00Z">
              <w:tcPr>
                <w:tcW w:w="262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7A7DD89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3" w:author="ZTE-Ma Zhifeng" w:date="2021-01-22T14:5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DEA8F7D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  <w:r w:rsidRPr="00625324">
              <w:rPr>
                <w:lang w:eastAsia="fi-FI"/>
              </w:rPr>
              <w:t>DC_1A_n257A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4" w:author="ZTE-Ma Zhifeng" w:date="2021-01-22T14:59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A8F6329" w14:textId="77777777" w:rsidR="00AD2DCC" w:rsidRPr="00625324" w:rsidRDefault="00AD2DCC" w:rsidP="00AD2DCC">
            <w:pPr>
              <w:pStyle w:val="TAC"/>
            </w:pPr>
            <w:r w:rsidRPr="00625324">
              <w:t>CA_1A-3A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5" w:author="ZTE-Ma Zhifeng" w:date="2021-01-22T14:5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9DBF0EF" w14:textId="77777777" w:rsidR="00AD2DCC" w:rsidRPr="00625324" w:rsidRDefault="00AD2DCC" w:rsidP="00AD2DCC">
            <w:pPr>
              <w:pStyle w:val="TAC"/>
            </w:pPr>
            <w:r w:rsidRPr="00625324">
              <w:t>CA_n78A-n257H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6" w:author="ZTE-Ma Zhifeng" w:date="2021-01-22T14:59:00Z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5B70740" w14:textId="77777777" w:rsidR="00AD2DCC" w:rsidRPr="00625324" w:rsidRDefault="00AD2DCC" w:rsidP="00AD2DCC">
            <w:pPr>
              <w:pStyle w:val="TAC"/>
            </w:pPr>
            <w:r w:rsidRPr="00625324">
              <w:t>1A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7" w:author="ZTE-Ma Zhifeng" w:date="2021-01-22T14:5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99DD0A1" w14:textId="77777777" w:rsidR="00AD2DCC" w:rsidRPr="00625324" w:rsidRDefault="00AD2DCC" w:rsidP="00AD2DCC">
            <w:pPr>
              <w:pStyle w:val="TAC"/>
            </w:pPr>
            <w:r w:rsidRPr="00625324">
              <w:t>n257A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ZTE-Ma Zhifeng" w:date="2021-01-22T14:59:00Z">
              <w:tcPr>
                <w:tcW w:w="15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A57014" w14:textId="6422DA79" w:rsidR="00AD2DCC" w:rsidRPr="00892788" w:rsidRDefault="00AD2DCC" w:rsidP="00AD2DCC">
            <w:pPr>
              <w:pStyle w:val="TAC"/>
              <w:rPr>
                <w:ins w:id="159" w:author="ZTE-Ma Zhifeng" w:date="2021-01-22T14:52:00Z"/>
                <w:rFonts w:cs="Arial"/>
                <w:szCs w:val="18"/>
              </w:rPr>
            </w:pPr>
            <w:ins w:id="160" w:author="ZTE-Ma Zhifeng" w:date="2021-01-22T16:24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</w:tr>
      <w:tr w:rsidR="00AD2DCC" w:rsidRPr="00625324" w14:paraId="51A01F9D" w14:textId="38C9AA00" w:rsidTr="00892788">
        <w:trPr>
          <w:gridAfter w:val="1"/>
          <w:wAfter w:w="10" w:type="dxa"/>
          <w:trHeight w:val="47"/>
          <w:trPrChange w:id="161" w:author="ZTE-Ma Zhifeng" w:date="2021-01-22T14:59:00Z">
            <w:trPr>
              <w:gridAfter w:val="1"/>
              <w:wAfter w:w="10" w:type="dxa"/>
              <w:trHeight w:val="47"/>
            </w:trPr>
          </w:trPrChange>
        </w:trPr>
        <w:tc>
          <w:tcPr>
            <w:tcW w:w="2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62" w:author="ZTE-Ma Zhifeng" w:date="2021-01-22T14:59:00Z">
              <w:tcPr>
                <w:tcW w:w="262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69D8D5A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3" w:author="ZTE-Ma Zhifeng" w:date="2021-01-22T14:5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5446A71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  <w:r w:rsidRPr="00625324">
              <w:rPr>
                <w:lang w:eastAsia="fi-FI"/>
              </w:rPr>
              <w:t>DC_1A_n257D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4" w:author="ZTE-Ma Zhifeng" w:date="2021-01-22T14:59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CB46C76" w14:textId="77777777" w:rsidR="00AD2DCC" w:rsidRPr="00625324" w:rsidRDefault="00AD2DCC" w:rsidP="00AD2DCC">
            <w:pPr>
              <w:pStyle w:val="TAC"/>
            </w:pPr>
            <w:r w:rsidRPr="00625324">
              <w:t>CA_1A-3A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5" w:author="ZTE-Ma Zhifeng" w:date="2021-01-22T14:5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0B1A491" w14:textId="77777777" w:rsidR="00AD2DCC" w:rsidRPr="00625324" w:rsidRDefault="00AD2DCC" w:rsidP="00AD2DCC">
            <w:pPr>
              <w:pStyle w:val="TAC"/>
            </w:pPr>
            <w:r w:rsidRPr="00625324">
              <w:t>CA_n78A-n257H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6" w:author="ZTE-Ma Zhifeng" w:date="2021-01-22T14:59:00Z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A02FCE8" w14:textId="77777777" w:rsidR="00AD2DCC" w:rsidRPr="00625324" w:rsidRDefault="00AD2DCC" w:rsidP="00AD2DCC">
            <w:pPr>
              <w:pStyle w:val="TAC"/>
            </w:pPr>
            <w:r w:rsidRPr="00625324">
              <w:t>1A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7" w:author="ZTE-Ma Zhifeng" w:date="2021-01-22T14:5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FAD2CE5" w14:textId="77777777" w:rsidR="00AD2DCC" w:rsidRPr="00625324" w:rsidRDefault="00AD2DCC" w:rsidP="00AD2DCC">
            <w:pPr>
              <w:pStyle w:val="TAC"/>
            </w:pPr>
            <w:r w:rsidRPr="00625324">
              <w:t>CA_n257D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ZTE-Ma Zhifeng" w:date="2021-01-22T14:59:00Z">
              <w:tcPr>
                <w:tcW w:w="15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8B89DC" w14:textId="2824330B" w:rsidR="00AD2DCC" w:rsidRPr="00892788" w:rsidRDefault="00AD2DCC" w:rsidP="00AD2DCC">
            <w:pPr>
              <w:pStyle w:val="TAC"/>
              <w:rPr>
                <w:ins w:id="169" w:author="ZTE-Ma Zhifeng" w:date="2021-01-22T14:52:00Z"/>
                <w:rFonts w:cs="Arial"/>
                <w:szCs w:val="18"/>
              </w:rPr>
            </w:pPr>
            <w:ins w:id="170" w:author="ZTE-Ma Zhifeng" w:date="2021-01-22T16:24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</w:tr>
      <w:tr w:rsidR="00AD2DCC" w:rsidRPr="00625324" w14:paraId="3D0EF9AD" w14:textId="233477D1" w:rsidTr="00892788">
        <w:trPr>
          <w:gridAfter w:val="1"/>
          <w:wAfter w:w="10" w:type="dxa"/>
          <w:trHeight w:val="47"/>
          <w:trPrChange w:id="171" w:author="ZTE-Ma Zhifeng" w:date="2021-01-22T14:59:00Z">
            <w:trPr>
              <w:gridAfter w:val="1"/>
              <w:wAfter w:w="10" w:type="dxa"/>
              <w:trHeight w:val="47"/>
            </w:trPr>
          </w:trPrChange>
        </w:trPr>
        <w:tc>
          <w:tcPr>
            <w:tcW w:w="2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72" w:author="ZTE-Ma Zhifeng" w:date="2021-01-22T14:59:00Z">
              <w:tcPr>
                <w:tcW w:w="262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6E99C63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3" w:author="ZTE-Ma Zhifeng" w:date="2021-01-22T14:5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B2126FB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  <w:r w:rsidRPr="00625324">
              <w:rPr>
                <w:lang w:eastAsia="fi-FI"/>
              </w:rPr>
              <w:t>DC_1A_n257G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4" w:author="ZTE-Ma Zhifeng" w:date="2021-01-22T14:59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1E13AAF" w14:textId="77777777" w:rsidR="00AD2DCC" w:rsidRPr="00625324" w:rsidRDefault="00AD2DCC" w:rsidP="00AD2DCC">
            <w:pPr>
              <w:pStyle w:val="TAC"/>
            </w:pPr>
            <w:r w:rsidRPr="00625324">
              <w:t>CA_1A-3A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5" w:author="ZTE-Ma Zhifeng" w:date="2021-01-22T14:5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8951AB3" w14:textId="77777777" w:rsidR="00AD2DCC" w:rsidRPr="00625324" w:rsidRDefault="00AD2DCC" w:rsidP="00AD2DCC">
            <w:pPr>
              <w:pStyle w:val="TAC"/>
            </w:pPr>
            <w:r w:rsidRPr="00625324">
              <w:t>CA_n78A-n257H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6" w:author="ZTE-Ma Zhifeng" w:date="2021-01-22T14:59:00Z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B2E17AD" w14:textId="77777777" w:rsidR="00AD2DCC" w:rsidRPr="00625324" w:rsidRDefault="00AD2DCC" w:rsidP="00AD2DCC">
            <w:pPr>
              <w:pStyle w:val="TAC"/>
            </w:pPr>
            <w:r w:rsidRPr="00625324">
              <w:t>1A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7" w:author="ZTE-Ma Zhifeng" w:date="2021-01-22T14:5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24F08BC" w14:textId="77777777" w:rsidR="00AD2DCC" w:rsidRPr="00625324" w:rsidRDefault="00AD2DCC" w:rsidP="00AD2DCC">
            <w:pPr>
              <w:pStyle w:val="TAC"/>
            </w:pPr>
            <w:r w:rsidRPr="00625324">
              <w:t>CA_n257G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ZTE-Ma Zhifeng" w:date="2021-01-22T14:59:00Z">
              <w:tcPr>
                <w:tcW w:w="15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E55DED" w14:textId="511A7650" w:rsidR="00AD2DCC" w:rsidRPr="00892788" w:rsidRDefault="00AD2DCC" w:rsidP="00AD2DCC">
            <w:pPr>
              <w:pStyle w:val="TAC"/>
              <w:rPr>
                <w:ins w:id="179" w:author="ZTE-Ma Zhifeng" w:date="2021-01-22T14:52:00Z"/>
                <w:rFonts w:cs="Arial"/>
                <w:szCs w:val="18"/>
              </w:rPr>
            </w:pPr>
            <w:ins w:id="180" w:author="ZTE-Ma Zhifeng" w:date="2021-01-22T16:24:00Z">
              <w:r>
                <w:rPr>
                  <w:rFonts w:cs="Arial"/>
                  <w:szCs w:val="18"/>
                </w:rPr>
                <w:t>No</w:t>
              </w:r>
            </w:ins>
          </w:p>
        </w:tc>
      </w:tr>
      <w:tr w:rsidR="00AD2DCC" w:rsidRPr="00625324" w14:paraId="436507E3" w14:textId="30510E23" w:rsidTr="00892788">
        <w:trPr>
          <w:gridAfter w:val="1"/>
          <w:wAfter w:w="10" w:type="dxa"/>
          <w:trHeight w:val="47"/>
          <w:trPrChange w:id="181" w:author="ZTE-Ma Zhifeng" w:date="2021-01-22T14:59:00Z">
            <w:trPr>
              <w:gridAfter w:val="1"/>
              <w:wAfter w:w="10" w:type="dxa"/>
              <w:trHeight w:val="47"/>
            </w:trPr>
          </w:trPrChange>
        </w:trPr>
        <w:tc>
          <w:tcPr>
            <w:tcW w:w="2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82" w:author="ZTE-Ma Zhifeng" w:date="2021-01-22T14:59:00Z">
              <w:tcPr>
                <w:tcW w:w="262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28D3279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3" w:author="ZTE-Ma Zhifeng" w:date="2021-01-22T14:5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DD61083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  <w:r w:rsidRPr="00625324">
              <w:rPr>
                <w:lang w:eastAsia="fi-FI"/>
              </w:rPr>
              <w:t>DC_1A_n257H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4" w:author="ZTE-Ma Zhifeng" w:date="2021-01-22T14:59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8447984" w14:textId="77777777" w:rsidR="00AD2DCC" w:rsidRPr="00625324" w:rsidRDefault="00AD2DCC" w:rsidP="00AD2DCC">
            <w:pPr>
              <w:pStyle w:val="TAC"/>
            </w:pPr>
            <w:r w:rsidRPr="00625324">
              <w:t>CA_1A-3A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5" w:author="ZTE-Ma Zhifeng" w:date="2021-01-22T14:5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5F6742E" w14:textId="77777777" w:rsidR="00AD2DCC" w:rsidRPr="00625324" w:rsidRDefault="00AD2DCC" w:rsidP="00AD2DCC">
            <w:pPr>
              <w:pStyle w:val="TAC"/>
            </w:pPr>
            <w:r w:rsidRPr="00625324">
              <w:t>CA_n78A-n257H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6" w:author="ZTE-Ma Zhifeng" w:date="2021-01-22T14:59:00Z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AD3B72B" w14:textId="77777777" w:rsidR="00AD2DCC" w:rsidRPr="00625324" w:rsidRDefault="00AD2DCC" w:rsidP="00AD2DCC">
            <w:pPr>
              <w:pStyle w:val="TAC"/>
            </w:pPr>
            <w:r w:rsidRPr="00625324">
              <w:t>1A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7" w:author="ZTE-Ma Zhifeng" w:date="2021-01-22T14:5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726B7C7" w14:textId="77777777" w:rsidR="00AD2DCC" w:rsidRPr="00625324" w:rsidRDefault="00AD2DCC" w:rsidP="00AD2DCC">
            <w:pPr>
              <w:pStyle w:val="TAC"/>
            </w:pPr>
            <w:r w:rsidRPr="00625324">
              <w:t>CA_n257H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ZTE-Ma Zhifeng" w:date="2021-01-22T14:59:00Z">
              <w:tcPr>
                <w:tcW w:w="15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9821AB" w14:textId="7F39CBFA" w:rsidR="00AD2DCC" w:rsidRPr="00892788" w:rsidRDefault="00AD2DCC" w:rsidP="00AD2DCC">
            <w:pPr>
              <w:pStyle w:val="TAC"/>
              <w:rPr>
                <w:ins w:id="189" w:author="ZTE-Ma Zhifeng" w:date="2021-01-22T14:52:00Z"/>
                <w:rFonts w:cs="Arial"/>
                <w:szCs w:val="18"/>
              </w:rPr>
            </w:pPr>
            <w:ins w:id="190" w:author="ZTE-Ma Zhifeng" w:date="2021-01-22T16:24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</w:tr>
      <w:tr w:rsidR="00AD2DCC" w:rsidRPr="00625324" w14:paraId="56C73442" w14:textId="57506580" w:rsidTr="00892788">
        <w:trPr>
          <w:gridAfter w:val="1"/>
          <w:wAfter w:w="10" w:type="dxa"/>
          <w:trHeight w:val="47"/>
          <w:trPrChange w:id="191" w:author="ZTE-Ma Zhifeng" w:date="2021-01-22T14:59:00Z">
            <w:trPr>
              <w:gridAfter w:val="1"/>
              <w:wAfter w:w="10" w:type="dxa"/>
              <w:trHeight w:val="47"/>
            </w:trPr>
          </w:trPrChange>
        </w:trPr>
        <w:tc>
          <w:tcPr>
            <w:tcW w:w="2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92" w:author="ZTE-Ma Zhifeng" w:date="2021-01-22T14:59:00Z">
              <w:tcPr>
                <w:tcW w:w="262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5EC6AF5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3" w:author="ZTE-Ma Zhifeng" w:date="2021-01-22T14:5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9CFE42A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  <w:r w:rsidRPr="00625324">
              <w:rPr>
                <w:lang w:eastAsia="fi-FI"/>
              </w:rPr>
              <w:t>DC_3A_n78A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4" w:author="ZTE-Ma Zhifeng" w:date="2021-01-22T14:59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770EAB6" w14:textId="77777777" w:rsidR="00AD2DCC" w:rsidRPr="00625324" w:rsidRDefault="00AD2DCC" w:rsidP="00AD2DCC">
            <w:pPr>
              <w:pStyle w:val="TAC"/>
            </w:pPr>
            <w:r w:rsidRPr="00625324">
              <w:t>CA_1A-3A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5" w:author="ZTE-Ma Zhifeng" w:date="2021-01-22T14:5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1E91E96" w14:textId="77777777" w:rsidR="00AD2DCC" w:rsidRPr="00625324" w:rsidRDefault="00AD2DCC" w:rsidP="00AD2DCC">
            <w:pPr>
              <w:pStyle w:val="TAC"/>
            </w:pPr>
            <w:r w:rsidRPr="00625324">
              <w:t>CA_n78A-n257H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6" w:author="ZTE-Ma Zhifeng" w:date="2021-01-22T14:59:00Z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7472B7F" w14:textId="77777777" w:rsidR="00AD2DCC" w:rsidRPr="00625324" w:rsidRDefault="00AD2DCC" w:rsidP="00AD2DCC">
            <w:pPr>
              <w:pStyle w:val="TAC"/>
            </w:pPr>
            <w:r w:rsidRPr="00625324">
              <w:t>3A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7" w:author="ZTE-Ma Zhifeng" w:date="2021-01-22T14:5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05C7A28" w14:textId="77777777" w:rsidR="00AD2DCC" w:rsidRPr="00625324" w:rsidRDefault="00AD2DCC" w:rsidP="00AD2DCC">
            <w:pPr>
              <w:pStyle w:val="TAC"/>
            </w:pPr>
            <w:r w:rsidRPr="00625324">
              <w:t>n78A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ZTE-Ma Zhifeng" w:date="2021-01-22T14:59:00Z">
              <w:tcPr>
                <w:tcW w:w="15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52CB2C" w14:textId="67532BC1" w:rsidR="00AD2DCC" w:rsidRPr="00892788" w:rsidRDefault="00AD2DCC" w:rsidP="00AD2DCC">
            <w:pPr>
              <w:pStyle w:val="TAC"/>
              <w:rPr>
                <w:ins w:id="199" w:author="ZTE-Ma Zhifeng" w:date="2021-01-22T14:52:00Z"/>
                <w:rFonts w:cs="Arial"/>
                <w:szCs w:val="18"/>
              </w:rPr>
            </w:pPr>
            <w:ins w:id="200" w:author="ZTE-Ma Zhifeng" w:date="2021-01-22T16:24:00Z">
              <w:r>
                <w:rPr>
                  <w:rFonts w:cs="Arial"/>
                  <w:szCs w:val="18"/>
                </w:rPr>
                <w:t>No</w:t>
              </w:r>
            </w:ins>
          </w:p>
        </w:tc>
      </w:tr>
      <w:tr w:rsidR="00AD2DCC" w:rsidRPr="00625324" w14:paraId="08EF220D" w14:textId="7D49317F" w:rsidTr="00892788">
        <w:trPr>
          <w:gridAfter w:val="1"/>
          <w:wAfter w:w="10" w:type="dxa"/>
          <w:trHeight w:val="47"/>
          <w:trPrChange w:id="201" w:author="ZTE-Ma Zhifeng" w:date="2021-01-22T14:59:00Z">
            <w:trPr>
              <w:gridAfter w:val="1"/>
              <w:wAfter w:w="10" w:type="dxa"/>
              <w:trHeight w:val="47"/>
            </w:trPr>
          </w:trPrChange>
        </w:trPr>
        <w:tc>
          <w:tcPr>
            <w:tcW w:w="2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02" w:author="ZTE-Ma Zhifeng" w:date="2021-01-22T14:59:00Z">
              <w:tcPr>
                <w:tcW w:w="262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32CBF1D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3" w:author="ZTE-Ma Zhifeng" w:date="2021-01-22T14:5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6AC8E08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  <w:r w:rsidRPr="00625324">
              <w:rPr>
                <w:lang w:eastAsia="fi-FI"/>
              </w:rPr>
              <w:t>DC_3A_n257A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4" w:author="ZTE-Ma Zhifeng" w:date="2021-01-22T14:59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4D1A239" w14:textId="77777777" w:rsidR="00AD2DCC" w:rsidRPr="00625324" w:rsidRDefault="00AD2DCC" w:rsidP="00AD2DCC">
            <w:pPr>
              <w:pStyle w:val="TAC"/>
            </w:pPr>
            <w:r w:rsidRPr="00625324">
              <w:t>CA_1A-3A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5" w:author="ZTE-Ma Zhifeng" w:date="2021-01-22T14:5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9492BF6" w14:textId="77777777" w:rsidR="00AD2DCC" w:rsidRPr="00625324" w:rsidRDefault="00AD2DCC" w:rsidP="00AD2DCC">
            <w:pPr>
              <w:pStyle w:val="TAC"/>
            </w:pPr>
            <w:r w:rsidRPr="00625324">
              <w:t>CA_n78A-n257H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6" w:author="ZTE-Ma Zhifeng" w:date="2021-01-22T14:59:00Z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728729B" w14:textId="77777777" w:rsidR="00AD2DCC" w:rsidRPr="00625324" w:rsidRDefault="00AD2DCC" w:rsidP="00AD2DCC">
            <w:pPr>
              <w:pStyle w:val="TAC"/>
            </w:pPr>
            <w:r w:rsidRPr="00625324">
              <w:t>3A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7" w:author="ZTE-Ma Zhifeng" w:date="2021-01-22T14:5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5C16FEA" w14:textId="77777777" w:rsidR="00AD2DCC" w:rsidRPr="00625324" w:rsidRDefault="00AD2DCC" w:rsidP="00AD2DCC">
            <w:pPr>
              <w:pStyle w:val="TAC"/>
            </w:pPr>
            <w:r w:rsidRPr="00625324">
              <w:t>n257A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ZTE-Ma Zhifeng" w:date="2021-01-22T14:59:00Z">
              <w:tcPr>
                <w:tcW w:w="15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FCBF28" w14:textId="7CC287B7" w:rsidR="00AD2DCC" w:rsidRPr="00892788" w:rsidRDefault="00AD2DCC" w:rsidP="00AD2DCC">
            <w:pPr>
              <w:pStyle w:val="TAC"/>
              <w:rPr>
                <w:ins w:id="209" w:author="ZTE-Ma Zhifeng" w:date="2021-01-22T14:52:00Z"/>
                <w:rFonts w:cs="Arial"/>
                <w:szCs w:val="18"/>
              </w:rPr>
            </w:pPr>
            <w:ins w:id="210" w:author="ZTE-Ma Zhifeng" w:date="2021-01-22T16:24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</w:tr>
      <w:tr w:rsidR="00AD2DCC" w:rsidRPr="00625324" w14:paraId="4F6E9CBC" w14:textId="2A3E62A2" w:rsidTr="00892788">
        <w:trPr>
          <w:gridAfter w:val="1"/>
          <w:wAfter w:w="10" w:type="dxa"/>
          <w:trHeight w:val="47"/>
          <w:trPrChange w:id="211" w:author="ZTE-Ma Zhifeng" w:date="2021-01-22T14:59:00Z">
            <w:trPr>
              <w:gridAfter w:val="1"/>
              <w:wAfter w:w="10" w:type="dxa"/>
              <w:trHeight w:val="47"/>
            </w:trPr>
          </w:trPrChange>
        </w:trPr>
        <w:tc>
          <w:tcPr>
            <w:tcW w:w="2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12" w:author="ZTE-Ma Zhifeng" w:date="2021-01-22T14:59:00Z">
              <w:tcPr>
                <w:tcW w:w="262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8FA0F7C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3" w:author="ZTE-Ma Zhifeng" w:date="2021-01-22T14:5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C30DBD2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  <w:r w:rsidRPr="00625324">
              <w:rPr>
                <w:lang w:eastAsia="fi-FI"/>
              </w:rPr>
              <w:t>DC_3A_n257D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4" w:author="ZTE-Ma Zhifeng" w:date="2021-01-22T14:59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96DBD9D" w14:textId="77777777" w:rsidR="00AD2DCC" w:rsidRPr="00625324" w:rsidRDefault="00AD2DCC" w:rsidP="00AD2DCC">
            <w:pPr>
              <w:pStyle w:val="TAC"/>
            </w:pPr>
            <w:r w:rsidRPr="00625324">
              <w:t>CA_1A-3A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5" w:author="ZTE-Ma Zhifeng" w:date="2021-01-22T14:5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20FFDF7" w14:textId="77777777" w:rsidR="00AD2DCC" w:rsidRPr="00625324" w:rsidRDefault="00AD2DCC" w:rsidP="00AD2DCC">
            <w:pPr>
              <w:pStyle w:val="TAC"/>
            </w:pPr>
            <w:r w:rsidRPr="00625324">
              <w:t>CA_n78A-n257H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6" w:author="ZTE-Ma Zhifeng" w:date="2021-01-22T14:59:00Z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A8E9C9D" w14:textId="77777777" w:rsidR="00AD2DCC" w:rsidRPr="00625324" w:rsidRDefault="00AD2DCC" w:rsidP="00AD2DCC">
            <w:pPr>
              <w:pStyle w:val="TAC"/>
            </w:pPr>
            <w:r w:rsidRPr="00625324">
              <w:t>3A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7" w:author="ZTE-Ma Zhifeng" w:date="2021-01-22T14:5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C1AE923" w14:textId="77777777" w:rsidR="00AD2DCC" w:rsidRPr="00625324" w:rsidRDefault="00AD2DCC" w:rsidP="00AD2DCC">
            <w:pPr>
              <w:pStyle w:val="TAC"/>
            </w:pPr>
            <w:r w:rsidRPr="00625324">
              <w:t>CA_n257D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ZTE-Ma Zhifeng" w:date="2021-01-22T14:59:00Z">
              <w:tcPr>
                <w:tcW w:w="15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5AB97E" w14:textId="4DDD7A4E" w:rsidR="00AD2DCC" w:rsidRPr="00892788" w:rsidRDefault="00AD2DCC" w:rsidP="00AD2DCC">
            <w:pPr>
              <w:pStyle w:val="TAC"/>
              <w:rPr>
                <w:ins w:id="219" w:author="ZTE-Ma Zhifeng" w:date="2021-01-22T14:52:00Z"/>
                <w:rFonts w:cs="Arial"/>
                <w:szCs w:val="18"/>
              </w:rPr>
            </w:pPr>
            <w:ins w:id="220" w:author="ZTE-Ma Zhifeng" w:date="2021-01-22T16:24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</w:tr>
      <w:tr w:rsidR="00AD2DCC" w:rsidRPr="00625324" w14:paraId="29510FE2" w14:textId="518AEC0B" w:rsidTr="00892788">
        <w:trPr>
          <w:gridAfter w:val="1"/>
          <w:wAfter w:w="10" w:type="dxa"/>
          <w:trHeight w:val="47"/>
          <w:trPrChange w:id="221" w:author="ZTE-Ma Zhifeng" w:date="2021-01-22T14:59:00Z">
            <w:trPr>
              <w:gridAfter w:val="1"/>
              <w:wAfter w:w="10" w:type="dxa"/>
              <w:trHeight w:val="47"/>
            </w:trPr>
          </w:trPrChange>
        </w:trPr>
        <w:tc>
          <w:tcPr>
            <w:tcW w:w="2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22" w:author="ZTE-Ma Zhifeng" w:date="2021-01-22T14:59:00Z">
              <w:tcPr>
                <w:tcW w:w="262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17FBAE7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3" w:author="ZTE-Ma Zhifeng" w:date="2021-01-22T14:5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C320B41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  <w:r w:rsidRPr="00625324">
              <w:rPr>
                <w:lang w:eastAsia="fi-FI"/>
              </w:rPr>
              <w:t>DC_3A_n257G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4" w:author="ZTE-Ma Zhifeng" w:date="2021-01-22T14:59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6E6A690" w14:textId="77777777" w:rsidR="00AD2DCC" w:rsidRPr="00625324" w:rsidRDefault="00AD2DCC" w:rsidP="00AD2DCC">
            <w:pPr>
              <w:pStyle w:val="TAC"/>
            </w:pPr>
            <w:r w:rsidRPr="00625324">
              <w:t>CA_1A-3A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5" w:author="ZTE-Ma Zhifeng" w:date="2021-01-22T14:5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990B627" w14:textId="77777777" w:rsidR="00AD2DCC" w:rsidRPr="00625324" w:rsidRDefault="00AD2DCC" w:rsidP="00AD2DCC">
            <w:pPr>
              <w:pStyle w:val="TAC"/>
            </w:pPr>
            <w:r w:rsidRPr="00625324">
              <w:t>CA_n78A-n257H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6" w:author="ZTE-Ma Zhifeng" w:date="2021-01-22T14:59:00Z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FA90030" w14:textId="77777777" w:rsidR="00AD2DCC" w:rsidRPr="00625324" w:rsidRDefault="00AD2DCC" w:rsidP="00AD2DCC">
            <w:pPr>
              <w:pStyle w:val="TAC"/>
            </w:pPr>
            <w:r w:rsidRPr="00625324">
              <w:t>3A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7" w:author="ZTE-Ma Zhifeng" w:date="2021-01-22T14:5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178FB64" w14:textId="77777777" w:rsidR="00AD2DCC" w:rsidRPr="00625324" w:rsidRDefault="00AD2DCC" w:rsidP="00AD2DCC">
            <w:pPr>
              <w:pStyle w:val="TAC"/>
            </w:pPr>
            <w:r w:rsidRPr="00625324">
              <w:t>CA_n257G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ZTE-Ma Zhifeng" w:date="2021-01-22T14:59:00Z">
              <w:tcPr>
                <w:tcW w:w="15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8E3098" w14:textId="52771A7B" w:rsidR="00AD2DCC" w:rsidRPr="00892788" w:rsidRDefault="00AD2DCC" w:rsidP="00AD2DCC">
            <w:pPr>
              <w:pStyle w:val="TAC"/>
              <w:rPr>
                <w:ins w:id="229" w:author="ZTE-Ma Zhifeng" w:date="2021-01-22T14:52:00Z"/>
                <w:rFonts w:cs="Arial"/>
                <w:szCs w:val="18"/>
              </w:rPr>
            </w:pPr>
            <w:ins w:id="230" w:author="ZTE-Ma Zhifeng" w:date="2021-01-22T16:24:00Z">
              <w:r>
                <w:rPr>
                  <w:rFonts w:cs="Arial"/>
                  <w:szCs w:val="18"/>
                </w:rPr>
                <w:t>No</w:t>
              </w:r>
            </w:ins>
          </w:p>
        </w:tc>
      </w:tr>
      <w:tr w:rsidR="00AD2DCC" w:rsidRPr="00625324" w14:paraId="247256E2" w14:textId="3EEB25D0" w:rsidTr="00892788">
        <w:trPr>
          <w:gridAfter w:val="1"/>
          <w:wAfter w:w="10" w:type="dxa"/>
          <w:trHeight w:val="47"/>
          <w:trPrChange w:id="231" w:author="ZTE-Ma Zhifeng" w:date="2021-01-22T14:59:00Z">
            <w:trPr>
              <w:gridAfter w:val="1"/>
              <w:wAfter w:w="10" w:type="dxa"/>
              <w:trHeight w:val="47"/>
            </w:trPr>
          </w:trPrChange>
        </w:trPr>
        <w:tc>
          <w:tcPr>
            <w:tcW w:w="2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2" w:author="ZTE-Ma Zhifeng" w:date="2021-01-22T14:59:00Z">
              <w:tcPr>
                <w:tcW w:w="262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5DB21CD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3" w:author="ZTE-Ma Zhifeng" w:date="2021-01-22T14:5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2AC8100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  <w:r w:rsidRPr="00625324">
              <w:rPr>
                <w:lang w:eastAsia="fi-FI"/>
              </w:rPr>
              <w:t>DC_3A_n257H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4" w:author="ZTE-Ma Zhifeng" w:date="2021-01-22T14:59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EDDBA70" w14:textId="77777777" w:rsidR="00AD2DCC" w:rsidRPr="00625324" w:rsidRDefault="00AD2DCC" w:rsidP="00AD2DCC">
            <w:pPr>
              <w:pStyle w:val="TAC"/>
            </w:pPr>
            <w:r w:rsidRPr="00625324">
              <w:t>CA_1A-3A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5" w:author="ZTE-Ma Zhifeng" w:date="2021-01-22T14:5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B462191" w14:textId="77777777" w:rsidR="00AD2DCC" w:rsidRPr="00625324" w:rsidRDefault="00AD2DCC" w:rsidP="00AD2DCC">
            <w:pPr>
              <w:pStyle w:val="TAC"/>
            </w:pPr>
            <w:r w:rsidRPr="00625324">
              <w:t>CA_n78A-n257H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6" w:author="ZTE-Ma Zhifeng" w:date="2021-01-22T14:59:00Z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C82B16E" w14:textId="77777777" w:rsidR="00AD2DCC" w:rsidRPr="00625324" w:rsidRDefault="00AD2DCC" w:rsidP="00AD2DCC">
            <w:pPr>
              <w:pStyle w:val="TAC"/>
            </w:pPr>
            <w:r w:rsidRPr="00625324">
              <w:t>3A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7" w:author="ZTE-Ma Zhifeng" w:date="2021-01-22T14:5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CDDCF9C" w14:textId="77777777" w:rsidR="00AD2DCC" w:rsidRPr="00625324" w:rsidRDefault="00AD2DCC" w:rsidP="00AD2DCC">
            <w:pPr>
              <w:pStyle w:val="TAC"/>
            </w:pPr>
            <w:r w:rsidRPr="00625324">
              <w:t>CA_n257H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ZTE-Ma Zhifeng" w:date="2021-01-22T14:59:00Z">
              <w:tcPr>
                <w:tcW w:w="15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167A4C" w14:textId="3E3FB3A1" w:rsidR="00AD2DCC" w:rsidRPr="00892788" w:rsidRDefault="00AD2DCC" w:rsidP="00AD2DCC">
            <w:pPr>
              <w:pStyle w:val="TAC"/>
              <w:rPr>
                <w:ins w:id="239" w:author="ZTE-Ma Zhifeng" w:date="2021-01-22T14:52:00Z"/>
                <w:rFonts w:cs="Arial"/>
                <w:szCs w:val="18"/>
              </w:rPr>
            </w:pPr>
            <w:ins w:id="240" w:author="ZTE-Ma Zhifeng" w:date="2021-01-22T16:24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</w:tr>
      <w:tr w:rsidR="00AD2DCC" w:rsidRPr="00625324" w14:paraId="45670144" w14:textId="1F5E985E" w:rsidTr="00892788">
        <w:trPr>
          <w:gridAfter w:val="1"/>
          <w:wAfter w:w="10" w:type="dxa"/>
          <w:trHeight w:val="47"/>
          <w:trPrChange w:id="241" w:author="ZTE-Ma Zhifeng" w:date="2021-01-22T14:59:00Z">
            <w:trPr>
              <w:gridAfter w:val="1"/>
              <w:wAfter w:w="10" w:type="dxa"/>
              <w:trHeight w:val="47"/>
            </w:trPr>
          </w:trPrChange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42" w:author="ZTE-Ma Zhifeng" w:date="2021-01-22T14:59:00Z">
              <w:tcPr>
                <w:tcW w:w="262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17BF351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  <w:r w:rsidRPr="00625324">
              <w:rPr>
                <w:lang w:eastAsia="fi-FI"/>
              </w:rPr>
              <w:t>DC_1A-3A_n78A-n257I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3" w:author="ZTE-Ma Zhifeng" w:date="2021-01-22T14:5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B3254C0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  <w:r w:rsidRPr="00625324">
              <w:rPr>
                <w:lang w:eastAsia="fi-FI"/>
              </w:rPr>
              <w:t>DC_1A_n78A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4" w:author="ZTE-Ma Zhifeng" w:date="2021-01-22T14:59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4EA19EC" w14:textId="77777777" w:rsidR="00AD2DCC" w:rsidRPr="00625324" w:rsidRDefault="00AD2DCC" w:rsidP="00AD2DCC">
            <w:pPr>
              <w:pStyle w:val="TAC"/>
            </w:pPr>
            <w:r w:rsidRPr="00625324">
              <w:t>CA_1A-3A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5" w:author="ZTE-Ma Zhifeng" w:date="2021-01-22T14:5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3F15A36" w14:textId="77777777" w:rsidR="00AD2DCC" w:rsidRPr="00625324" w:rsidRDefault="00AD2DCC" w:rsidP="00AD2DCC">
            <w:pPr>
              <w:pStyle w:val="TAC"/>
            </w:pPr>
            <w:r w:rsidRPr="00625324">
              <w:t>CA_n78A-n257I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6" w:author="ZTE-Ma Zhifeng" w:date="2021-01-22T14:59:00Z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D1E9D9C" w14:textId="77777777" w:rsidR="00AD2DCC" w:rsidRPr="00625324" w:rsidRDefault="00AD2DCC" w:rsidP="00AD2DCC">
            <w:pPr>
              <w:pStyle w:val="TAC"/>
            </w:pPr>
            <w:r w:rsidRPr="00625324">
              <w:t>1A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7" w:author="ZTE-Ma Zhifeng" w:date="2021-01-22T14:5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A915B43" w14:textId="77777777" w:rsidR="00AD2DCC" w:rsidRPr="00625324" w:rsidRDefault="00AD2DCC" w:rsidP="00AD2DCC">
            <w:pPr>
              <w:pStyle w:val="TAC"/>
            </w:pPr>
            <w:r w:rsidRPr="00625324">
              <w:t>n78A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ZTE-Ma Zhifeng" w:date="2021-01-22T14:59:00Z">
              <w:tcPr>
                <w:tcW w:w="15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081110" w14:textId="2CDB0440" w:rsidR="00AD2DCC" w:rsidRPr="00892788" w:rsidRDefault="00AD2DCC" w:rsidP="00AD2DCC">
            <w:pPr>
              <w:pStyle w:val="TAC"/>
              <w:rPr>
                <w:ins w:id="249" w:author="ZTE-Ma Zhifeng" w:date="2021-01-22T14:52:00Z"/>
                <w:rFonts w:cs="Arial"/>
                <w:szCs w:val="18"/>
              </w:rPr>
            </w:pPr>
            <w:ins w:id="250" w:author="ZTE-Ma Zhifeng" w:date="2021-01-22T16:24:00Z">
              <w:r>
                <w:rPr>
                  <w:rFonts w:cs="Arial"/>
                  <w:szCs w:val="18"/>
                </w:rPr>
                <w:t>No</w:t>
              </w:r>
            </w:ins>
          </w:p>
        </w:tc>
      </w:tr>
      <w:tr w:rsidR="00AD2DCC" w:rsidRPr="00625324" w14:paraId="64F04FB9" w14:textId="4F834E28" w:rsidTr="00892788">
        <w:trPr>
          <w:gridAfter w:val="1"/>
          <w:wAfter w:w="10" w:type="dxa"/>
          <w:trHeight w:val="47"/>
          <w:trPrChange w:id="251" w:author="ZTE-Ma Zhifeng" w:date="2021-01-22T14:59:00Z">
            <w:trPr>
              <w:gridAfter w:val="1"/>
              <w:wAfter w:w="10" w:type="dxa"/>
              <w:trHeight w:val="47"/>
            </w:trPr>
          </w:trPrChange>
        </w:trPr>
        <w:tc>
          <w:tcPr>
            <w:tcW w:w="2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52" w:author="ZTE-Ma Zhifeng" w:date="2021-01-22T14:59:00Z">
              <w:tcPr>
                <w:tcW w:w="262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BA86512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3" w:author="ZTE-Ma Zhifeng" w:date="2021-01-22T14:5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63A3570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  <w:r w:rsidRPr="00625324">
              <w:rPr>
                <w:lang w:eastAsia="fi-FI"/>
              </w:rPr>
              <w:t>DC_1A_n257A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4" w:author="ZTE-Ma Zhifeng" w:date="2021-01-22T14:59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220D19F" w14:textId="77777777" w:rsidR="00AD2DCC" w:rsidRPr="00625324" w:rsidRDefault="00AD2DCC" w:rsidP="00AD2DCC">
            <w:pPr>
              <w:pStyle w:val="TAC"/>
            </w:pPr>
            <w:r w:rsidRPr="00625324">
              <w:t>CA_1A-3A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5" w:author="ZTE-Ma Zhifeng" w:date="2021-01-22T14:5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016829F" w14:textId="77777777" w:rsidR="00AD2DCC" w:rsidRPr="00625324" w:rsidRDefault="00AD2DCC" w:rsidP="00AD2DCC">
            <w:pPr>
              <w:pStyle w:val="TAC"/>
            </w:pPr>
            <w:r w:rsidRPr="00625324">
              <w:t>CA_n78A-n257I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6" w:author="ZTE-Ma Zhifeng" w:date="2021-01-22T14:59:00Z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A9E0100" w14:textId="77777777" w:rsidR="00AD2DCC" w:rsidRPr="00625324" w:rsidRDefault="00AD2DCC" w:rsidP="00AD2DCC">
            <w:pPr>
              <w:pStyle w:val="TAC"/>
            </w:pPr>
            <w:r w:rsidRPr="00625324">
              <w:t>1A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7" w:author="ZTE-Ma Zhifeng" w:date="2021-01-22T14:5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A9944C6" w14:textId="77777777" w:rsidR="00AD2DCC" w:rsidRPr="00625324" w:rsidRDefault="00AD2DCC" w:rsidP="00AD2DCC">
            <w:pPr>
              <w:pStyle w:val="TAC"/>
            </w:pPr>
            <w:r w:rsidRPr="00625324">
              <w:t>n257A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ZTE-Ma Zhifeng" w:date="2021-01-22T14:59:00Z">
              <w:tcPr>
                <w:tcW w:w="15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5A28F9" w14:textId="693EE024" w:rsidR="00AD2DCC" w:rsidRPr="00892788" w:rsidRDefault="00AD2DCC" w:rsidP="00AD2DCC">
            <w:pPr>
              <w:pStyle w:val="TAC"/>
              <w:rPr>
                <w:ins w:id="259" w:author="ZTE-Ma Zhifeng" w:date="2021-01-22T14:52:00Z"/>
                <w:rFonts w:cs="Arial"/>
                <w:szCs w:val="18"/>
              </w:rPr>
            </w:pPr>
            <w:ins w:id="260" w:author="ZTE-Ma Zhifeng" w:date="2021-01-22T16:24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</w:tr>
      <w:tr w:rsidR="00AD2DCC" w:rsidRPr="00625324" w14:paraId="292B4EC6" w14:textId="4CE2CD7F" w:rsidTr="00892788">
        <w:trPr>
          <w:gridAfter w:val="1"/>
          <w:wAfter w:w="10" w:type="dxa"/>
          <w:trHeight w:val="47"/>
          <w:trPrChange w:id="261" w:author="ZTE-Ma Zhifeng" w:date="2021-01-22T14:59:00Z">
            <w:trPr>
              <w:gridAfter w:val="1"/>
              <w:wAfter w:w="10" w:type="dxa"/>
              <w:trHeight w:val="47"/>
            </w:trPr>
          </w:trPrChange>
        </w:trPr>
        <w:tc>
          <w:tcPr>
            <w:tcW w:w="2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62" w:author="ZTE-Ma Zhifeng" w:date="2021-01-22T14:59:00Z">
              <w:tcPr>
                <w:tcW w:w="262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22F4658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3" w:author="ZTE-Ma Zhifeng" w:date="2021-01-22T14:5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AAA8B84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  <w:r w:rsidRPr="00625324">
              <w:rPr>
                <w:lang w:eastAsia="fi-FI"/>
              </w:rPr>
              <w:t>DC_1A_n257D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4" w:author="ZTE-Ma Zhifeng" w:date="2021-01-22T14:59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BB71003" w14:textId="77777777" w:rsidR="00AD2DCC" w:rsidRPr="00625324" w:rsidRDefault="00AD2DCC" w:rsidP="00AD2DCC">
            <w:pPr>
              <w:pStyle w:val="TAC"/>
            </w:pPr>
            <w:r w:rsidRPr="00625324">
              <w:t>CA_1A-3A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5" w:author="ZTE-Ma Zhifeng" w:date="2021-01-22T14:5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8EDFA63" w14:textId="77777777" w:rsidR="00AD2DCC" w:rsidRPr="00625324" w:rsidRDefault="00AD2DCC" w:rsidP="00AD2DCC">
            <w:pPr>
              <w:pStyle w:val="TAC"/>
            </w:pPr>
            <w:r w:rsidRPr="00625324">
              <w:t>CA_n78A-n257I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6" w:author="ZTE-Ma Zhifeng" w:date="2021-01-22T14:59:00Z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CAB83C1" w14:textId="77777777" w:rsidR="00AD2DCC" w:rsidRPr="00625324" w:rsidRDefault="00AD2DCC" w:rsidP="00AD2DCC">
            <w:pPr>
              <w:pStyle w:val="TAC"/>
            </w:pPr>
            <w:r w:rsidRPr="00625324">
              <w:t>1A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7" w:author="ZTE-Ma Zhifeng" w:date="2021-01-22T14:5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AEA4A26" w14:textId="77777777" w:rsidR="00AD2DCC" w:rsidRPr="00625324" w:rsidRDefault="00AD2DCC" w:rsidP="00AD2DCC">
            <w:pPr>
              <w:pStyle w:val="TAC"/>
            </w:pPr>
            <w:r w:rsidRPr="00625324">
              <w:t>CA_n257D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ZTE-Ma Zhifeng" w:date="2021-01-22T14:59:00Z">
              <w:tcPr>
                <w:tcW w:w="15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F2507D" w14:textId="2C29BD90" w:rsidR="00AD2DCC" w:rsidRPr="00892788" w:rsidRDefault="00AD2DCC" w:rsidP="00AD2DCC">
            <w:pPr>
              <w:pStyle w:val="TAC"/>
              <w:rPr>
                <w:ins w:id="269" w:author="ZTE-Ma Zhifeng" w:date="2021-01-22T14:52:00Z"/>
                <w:rFonts w:cs="Arial"/>
                <w:szCs w:val="18"/>
              </w:rPr>
            </w:pPr>
            <w:ins w:id="270" w:author="ZTE-Ma Zhifeng" w:date="2021-01-22T16:24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</w:tr>
      <w:tr w:rsidR="00AD2DCC" w:rsidRPr="00625324" w14:paraId="1A3CA1FE" w14:textId="72068C98" w:rsidTr="00892788">
        <w:trPr>
          <w:gridAfter w:val="1"/>
          <w:wAfter w:w="10" w:type="dxa"/>
          <w:trHeight w:val="47"/>
          <w:trPrChange w:id="271" w:author="ZTE-Ma Zhifeng" w:date="2021-01-22T14:59:00Z">
            <w:trPr>
              <w:gridAfter w:val="1"/>
              <w:wAfter w:w="10" w:type="dxa"/>
              <w:trHeight w:val="47"/>
            </w:trPr>
          </w:trPrChange>
        </w:trPr>
        <w:tc>
          <w:tcPr>
            <w:tcW w:w="2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72" w:author="ZTE-Ma Zhifeng" w:date="2021-01-22T14:59:00Z">
              <w:tcPr>
                <w:tcW w:w="262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D79D9E4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3" w:author="ZTE-Ma Zhifeng" w:date="2021-01-22T14:5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6A90979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  <w:r w:rsidRPr="00625324">
              <w:rPr>
                <w:lang w:eastAsia="fi-FI"/>
              </w:rPr>
              <w:t>DC_1A_n257G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4" w:author="ZTE-Ma Zhifeng" w:date="2021-01-22T14:59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DDD345B" w14:textId="77777777" w:rsidR="00AD2DCC" w:rsidRPr="00625324" w:rsidRDefault="00AD2DCC" w:rsidP="00AD2DCC">
            <w:pPr>
              <w:pStyle w:val="TAC"/>
            </w:pPr>
            <w:r w:rsidRPr="00625324">
              <w:t>CA_1A-3A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5" w:author="ZTE-Ma Zhifeng" w:date="2021-01-22T14:5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A2E7941" w14:textId="77777777" w:rsidR="00AD2DCC" w:rsidRPr="00625324" w:rsidRDefault="00AD2DCC" w:rsidP="00AD2DCC">
            <w:pPr>
              <w:pStyle w:val="TAC"/>
            </w:pPr>
            <w:r w:rsidRPr="00625324">
              <w:t>CA_n78A-n257I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6" w:author="ZTE-Ma Zhifeng" w:date="2021-01-22T14:59:00Z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3EE5F32" w14:textId="77777777" w:rsidR="00AD2DCC" w:rsidRPr="00625324" w:rsidRDefault="00AD2DCC" w:rsidP="00AD2DCC">
            <w:pPr>
              <w:pStyle w:val="TAC"/>
            </w:pPr>
            <w:r w:rsidRPr="00625324">
              <w:t>1A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7" w:author="ZTE-Ma Zhifeng" w:date="2021-01-22T14:5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AC6DDED" w14:textId="77777777" w:rsidR="00AD2DCC" w:rsidRPr="00625324" w:rsidRDefault="00AD2DCC" w:rsidP="00AD2DCC">
            <w:pPr>
              <w:pStyle w:val="TAC"/>
            </w:pPr>
            <w:r w:rsidRPr="00625324">
              <w:t>CA_n257G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ZTE-Ma Zhifeng" w:date="2021-01-22T14:59:00Z">
              <w:tcPr>
                <w:tcW w:w="15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4CA479" w14:textId="2AB38D4D" w:rsidR="00AD2DCC" w:rsidRPr="00892788" w:rsidRDefault="00AD2DCC" w:rsidP="00AD2DCC">
            <w:pPr>
              <w:pStyle w:val="TAC"/>
              <w:rPr>
                <w:ins w:id="279" w:author="ZTE-Ma Zhifeng" w:date="2021-01-22T14:52:00Z"/>
                <w:rFonts w:cs="Arial"/>
                <w:szCs w:val="18"/>
              </w:rPr>
            </w:pPr>
            <w:ins w:id="280" w:author="ZTE-Ma Zhifeng" w:date="2021-01-22T16:24:00Z">
              <w:r>
                <w:rPr>
                  <w:rFonts w:cs="Arial"/>
                  <w:szCs w:val="18"/>
                </w:rPr>
                <w:t>No</w:t>
              </w:r>
            </w:ins>
          </w:p>
        </w:tc>
      </w:tr>
      <w:tr w:rsidR="00AD2DCC" w:rsidRPr="00625324" w14:paraId="46635A3E" w14:textId="174E762C" w:rsidTr="00892788">
        <w:trPr>
          <w:gridAfter w:val="1"/>
          <w:wAfter w:w="10" w:type="dxa"/>
          <w:trHeight w:val="47"/>
          <w:trPrChange w:id="281" w:author="ZTE-Ma Zhifeng" w:date="2021-01-22T14:59:00Z">
            <w:trPr>
              <w:gridAfter w:val="1"/>
              <w:wAfter w:w="10" w:type="dxa"/>
              <w:trHeight w:val="47"/>
            </w:trPr>
          </w:trPrChange>
        </w:trPr>
        <w:tc>
          <w:tcPr>
            <w:tcW w:w="2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82" w:author="ZTE-Ma Zhifeng" w:date="2021-01-22T14:59:00Z">
              <w:tcPr>
                <w:tcW w:w="262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31F5F66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3" w:author="ZTE-Ma Zhifeng" w:date="2021-01-22T14:5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59B8288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  <w:r w:rsidRPr="00625324">
              <w:rPr>
                <w:lang w:eastAsia="fi-FI"/>
              </w:rPr>
              <w:t>DC_1A_n257H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4" w:author="ZTE-Ma Zhifeng" w:date="2021-01-22T14:59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9EB50E8" w14:textId="77777777" w:rsidR="00AD2DCC" w:rsidRPr="00625324" w:rsidRDefault="00AD2DCC" w:rsidP="00AD2DCC">
            <w:pPr>
              <w:pStyle w:val="TAC"/>
            </w:pPr>
            <w:r w:rsidRPr="00625324">
              <w:t>CA_1A-3A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5" w:author="ZTE-Ma Zhifeng" w:date="2021-01-22T14:5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38BA249" w14:textId="77777777" w:rsidR="00AD2DCC" w:rsidRPr="00625324" w:rsidRDefault="00AD2DCC" w:rsidP="00AD2DCC">
            <w:pPr>
              <w:pStyle w:val="TAC"/>
            </w:pPr>
            <w:r w:rsidRPr="00625324">
              <w:t>CA_n78A-n257I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6" w:author="ZTE-Ma Zhifeng" w:date="2021-01-22T14:59:00Z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EDD815D" w14:textId="77777777" w:rsidR="00AD2DCC" w:rsidRPr="00625324" w:rsidRDefault="00AD2DCC" w:rsidP="00AD2DCC">
            <w:pPr>
              <w:pStyle w:val="TAC"/>
            </w:pPr>
            <w:r w:rsidRPr="00625324">
              <w:t>1A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7" w:author="ZTE-Ma Zhifeng" w:date="2021-01-22T14:5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2B8CB7D" w14:textId="77777777" w:rsidR="00AD2DCC" w:rsidRPr="00625324" w:rsidRDefault="00AD2DCC" w:rsidP="00AD2DCC">
            <w:pPr>
              <w:pStyle w:val="TAC"/>
            </w:pPr>
            <w:r w:rsidRPr="00625324">
              <w:t>CA_n257H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ZTE-Ma Zhifeng" w:date="2021-01-22T14:59:00Z">
              <w:tcPr>
                <w:tcW w:w="15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184303" w14:textId="45407C5E" w:rsidR="00AD2DCC" w:rsidRPr="00892788" w:rsidRDefault="00AD2DCC" w:rsidP="00AD2DCC">
            <w:pPr>
              <w:pStyle w:val="TAC"/>
              <w:rPr>
                <w:ins w:id="289" w:author="ZTE-Ma Zhifeng" w:date="2021-01-22T14:52:00Z"/>
                <w:rFonts w:cs="Arial"/>
                <w:szCs w:val="18"/>
              </w:rPr>
            </w:pPr>
            <w:ins w:id="290" w:author="ZTE-Ma Zhifeng" w:date="2021-01-22T16:24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</w:tr>
      <w:tr w:rsidR="00AD2DCC" w:rsidRPr="00625324" w14:paraId="0AB20126" w14:textId="15CFA7CF" w:rsidTr="00892788">
        <w:trPr>
          <w:gridAfter w:val="1"/>
          <w:wAfter w:w="10" w:type="dxa"/>
          <w:trHeight w:val="47"/>
          <w:trPrChange w:id="291" w:author="ZTE-Ma Zhifeng" w:date="2021-01-22T14:59:00Z">
            <w:trPr>
              <w:gridAfter w:val="1"/>
              <w:wAfter w:w="10" w:type="dxa"/>
              <w:trHeight w:val="47"/>
            </w:trPr>
          </w:trPrChange>
        </w:trPr>
        <w:tc>
          <w:tcPr>
            <w:tcW w:w="2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92" w:author="ZTE-Ma Zhifeng" w:date="2021-01-22T14:59:00Z">
              <w:tcPr>
                <w:tcW w:w="262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C89E293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3" w:author="ZTE-Ma Zhifeng" w:date="2021-01-22T14:5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0C60A62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  <w:r w:rsidRPr="00625324">
              <w:rPr>
                <w:lang w:eastAsia="fi-FI"/>
              </w:rPr>
              <w:t>DC_1A_n257I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4" w:author="ZTE-Ma Zhifeng" w:date="2021-01-22T14:59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888F125" w14:textId="77777777" w:rsidR="00AD2DCC" w:rsidRPr="00625324" w:rsidRDefault="00AD2DCC" w:rsidP="00AD2DCC">
            <w:pPr>
              <w:pStyle w:val="TAC"/>
            </w:pPr>
            <w:r w:rsidRPr="00625324">
              <w:t>CA_1A-3A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5" w:author="ZTE-Ma Zhifeng" w:date="2021-01-22T14:5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8980457" w14:textId="77777777" w:rsidR="00AD2DCC" w:rsidRPr="00625324" w:rsidRDefault="00AD2DCC" w:rsidP="00AD2DCC">
            <w:pPr>
              <w:pStyle w:val="TAC"/>
            </w:pPr>
            <w:r w:rsidRPr="00625324">
              <w:t>CA_n78A-n257I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6" w:author="ZTE-Ma Zhifeng" w:date="2021-01-22T14:59:00Z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AEB5221" w14:textId="77777777" w:rsidR="00AD2DCC" w:rsidRPr="00625324" w:rsidRDefault="00AD2DCC" w:rsidP="00AD2DCC">
            <w:pPr>
              <w:pStyle w:val="TAC"/>
            </w:pPr>
            <w:r w:rsidRPr="00625324">
              <w:t>1A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7" w:author="ZTE-Ma Zhifeng" w:date="2021-01-22T14:5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0BA6B46" w14:textId="77777777" w:rsidR="00AD2DCC" w:rsidRPr="00625324" w:rsidRDefault="00AD2DCC" w:rsidP="00AD2DCC">
            <w:pPr>
              <w:pStyle w:val="TAC"/>
            </w:pPr>
            <w:r w:rsidRPr="00625324">
              <w:t>CA_n257I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ZTE-Ma Zhifeng" w:date="2021-01-22T14:59:00Z">
              <w:tcPr>
                <w:tcW w:w="15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657475" w14:textId="55F0013B" w:rsidR="00AD2DCC" w:rsidRPr="00892788" w:rsidRDefault="00AD2DCC" w:rsidP="00AD2DCC">
            <w:pPr>
              <w:pStyle w:val="TAC"/>
              <w:rPr>
                <w:ins w:id="299" w:author="ZTE-Ma Zhifeng" w:date="2021-01-22T14:52:00Z"/>
                <w:rFonts w:cs="Arial"/>
                <w:szCs w:val="18"/>
              </w:rPr>
            </w:pPr>
            <w:ins w:id="300" w:author="ZTE-Ma Zhifeng" w:date="2021-01-22T16:24:00Z">
              <w:r>
                <w:rPr>
                  <w:rFonts w:cs="Arial"/>
                  <w:szCs w:val="18"/>
                </w:rPr>
                <w:t>No</w:t>
              </w:r>
            </w:ins>
          </w:p>
        </w:tc>
      </w:tr>
      <w:tr w:rsidR="00AD2DCC" w:rsidRPr="00625324" w14:paraId="6C64B40A" w14:textId="0131988E" w:rsidTr="00892788">
        <w:trPr>
          <w:gridAfter w:val="1"/>
          <w:wAfter w:w="10" w:type="dxa"/>
          <w:trHeight w:val="47"/>
          <w:trPrChange w:id="301" w:author="ZTE-Ma Zhifeng" w:date="2021-01-22T14:59:00Z">
            <w:trPr>
              <w:gridAfter w:val="1"/>
              <w:wAfter w:w="10" w:type="dxa"/>
              <w:trHeight w:val="47"/>
            </w:trPr>
          </w:trPrChange>
        </w:trPr>
        <w:tc>
          <w:tcPr>
            <w:tcW w:w="2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02" w:author="ZTE-Ma Zhifeng" w:date="2021-01-22T14:59:00Z">
              <w:tcPr>
                <w:tcW w:w="262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9E2C26E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3" w:author="ZTE-Ma Zhifeng" w:date="2021-01-22T14:5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B49E112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  <w:r w:rsidRPr="00625324">
              <w:rPr>
                <w:lang w:eastAsia="fi-FI"/>
              </w:rPr>
              <w:t>DC_3A_n78A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4" w:author="ZTE-Ma Zhifeng" w:date="2021-01-22T14:59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C4C4F4D" w14:textId="77777777" w:rsidR="00AD2DCC" w:rsidRPr="00625324" w:rsidRDefault="00AD2DCC" w:rsidP="00AD2DCC">
            <w:pPr>
              <w:pStyle w:val="TAC"/>
            </w:pPr>
            <w:r w:rsidRPr="00625324">
              <w:t>CA_1A-3A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5" w:author="ZTE-Ma Zhifeng" w:date="2021-01-22T14:5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68AF5B2" w14:textId="77777777" w:rsidR="00AD2DCC" w:rsidRPr="00625324" w:rsidRDefault="00AD2DCC" w:rsidP="00AD2DCC">
            <w:pPr>
              <w:pStyle w:val="TAC"/>
            </w:pPr>
            <w:r w:rsidRPr="00625324">
              <w:t>CA_n78A-n257I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6" w:author="ZTE-Ma Zhifeng" w:date="2021-01-22T14:59:00Z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C007466" w14:textId="77777777" w:rsidR="00AD2DCC" w:rsidRPr="00625324" w:rsidRDefault="00AD2DCC" w:rsidP="00AD2DCC">
            <w:pPr>
              <w:pStyle w:val="TAC"/>
            </w:pPr>
            <w:r w:rsidRPr="00625324">
              <w:t>3A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7" w:author="ZTE-Ma Zhifeng" w:date="2021-01-22T14:5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87E3284" w14:textId="77777777" w:rsidR="00AD2DCC" w:rsidRPr="00625324" w:rsidRDefault="00AD2DCC" w:rsidP="00AD2DCC">
            <w:pPr>
              <w:pStyle w:val="TAC"/>
            </w:pPr>
            <w:r w:rsidRPr="00625324">
              <w:t>n78A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ZTE-Ma Zhifeng" w:date="2021-01-22T14:59:00Z">
              <w:tcPr>
                <w:tcW w:w="15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B63036" w14:textId="736C2187" w:rsidR="00AD2DCC" w:rsidRPr="00892788" w:rsidRDefault="00AD2DCC" w:rsidP="00AD2DCC">
            <w:pPr>
              <w:pStyle w:val="TAC"/>
              <w:rPr>
                <w:ins w:id="309" w:author="ZTE-Ma Zhifeng" w:date="2021-01-22T14:52:00Z"/>
                <w:rFonts w:cs="Arial"/>
                <w:szCs w:val="18"/>
              </w:rPr>
            </w:pPr>
            <w:ins w:id="310" w:author="ZTE-Ma Zhifeng" w:date="2021-01-22T16:24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</w:tr>
      <w:tr w:rsidR="00AD2DCC" w:rsidRPr="00625324" w14:paraId="1E3683B6" w14:textId="76648366" w:rsidTr="00892788">
        <w:trPr>
          <w:gridAfter w:val="1"/>
          <w:wAfter w:w="10" w:type="dxa"/>
          <w:trHeight w:val="47"/>
          <w:trPrChange w:id="311" w:author="ZTE-Ma Zhifeng" w:date="2021-01-22T14:59:00Z">
            <w:trPr>
              <w:gridAfter w:val="1"/>
              <w:wAfter w:w="10" w:type="dxa"/>
              <w:trHeight w:val="47"/>
            </w:trPr>
          </w:trPrChange>
        </w:trPr>
        <w:tc>
          <w:tcPr>
            <w:tcW w:w="2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12" w:author="ZTE-Ma Zhifeng" w:date="2021-01-22T14:59:00Z">
              <w:tcPr>
                <w:tcW w:w="262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E5BC569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3" w:author="ZTE-Ma Zhifeng" w:date="2021-01-22T14:5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1B14EFF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  <w:r w:rsidRPr="00625324">
              <w:rPr>
                <w:lang w:eastAsia="fi-FI"/>
              </w:rPr>
              <w:t>DC_3A_n257A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4" w:author="ZTE-Ma Zhifeng" w:date="2021-01-22T14:59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A305E3C" w14:textId="77777777" w:rsidR="00AD2DCC" w:rsidRPr="00625324" w:rsidRDefault="00AD2DCC" w:rsidP="00AD2DCC">
            <w:pPr>
              <w:pStyle w:val="TAC"/>
            </w:pPr>
            <w:r w:rsidRPr="00625324">
              <w:t>CA_1A-3A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5" w:author="ZTE-Ma Zhifeng" w:date="2021-01-22T14:5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C9BF638" w14:textId="77777777" w:rsidR="00AD2DCC" w:rsidRPr="00625324" w:rsidRDefault="00AD2DCC" w:rsidP="00AD2DCC">
            <w:pPr>
              <w:pStyle w:val="TAC"/>
            </w:pPr>
            <w:r w:rsidRPr="00625324">
              <w:t>CA_n78A-n257I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6" w:author="ZTE-Ma Zhifeng" w:date="2021-01-22T14:59:00Z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64194B1" w14:textId="77777777" w:rsidR="00AD2DCC" w:rsidRPr="00625324" w:rsidRDefault="00AD2DCC" w:rsidP="00AD2DCC">
            <w:pPr>
              <w:pStyle w:val="TAC"/>
            </w:pPr>
            <w:r w:rsidRPr="00625324">
              <w:t>3A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7" w:author="ZTE-Ma Zhifeng" w:date="2021-01-22T14:5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CF215AD" w14:textId="77777777" w:rsidR="00AD2DCC" w:rsidRPr="00625324" w:rsidRDefault="00AD2DCC" w:rsidP="00AD2DCC">
            <w:pPr>
              <w:pStyle w:val="TAC"/>
            </w:pPr>
            <w:r w:rsidRPr="00625324">
              <w:t>n257A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ZTE-Ma Zhifeng" w:date="2021-01-22T14:59:00Z">
              <w:tcPr>
                <w:tcW w:w="15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11C80F" w14:textId="164F23DE" w:rsidR="00AD2DCC" w:rsidRPr="00892788" w:rsidRDefault="00AD2DCC" w:rsidP="00AD2DCC">
            <w:pPr>
              <w:pStyle w:val="TAC"/>
              <w:rPr>
                <w:ins w:id="319" w:author="ZTE-Ma Zhifeng" w:date="2021-01-22T14:52:00Z"/>
                <w:rFonts w:cs="Arial"/>
                <w:szCs w:val="18"/>
              </w:rPr>
            </w:pPr>
            <w:ins w:id="320" w:author="ZTE-Ma Zhifeng" w:date="2021-01-22T16:24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</w:tr>
      <w:tr w:rsidR="00AD2DCC" w:rsidRPr="00625324" w14:paraId="4A61603D" w14:textId="0A349F6D" w:rsidTr="00892788">
        <w:trPr>
          <w:gridAfter w:val="1"/>
          <w:wAfter w:w="10" w:type="dxa"/>
          <w:trHeight w:val="47"/>
          <w:trPrChange w:id="321" w:author="ZTE-Ma Zhifeng" w:date="2021-01-22T14:59:00Z">
            <w:trPr>
              <w:gridAfter w:val="1"/>
              <w:wAfter w:w="10" w:type="dxa"/>
              <w:trHeight w:val="47"/>
            </w:trPr>
          </w:trPrChange>
        </w:trPr>
        <w:tc>
          <w:tcPr>
            <w:tcW w:w="2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22" w:author="ZTE-Ma Zhifeng" w:date="2021-01-22T14:59:00Z">
              <w:tcPr>
                <w:tcW w:w="262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C67AC51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3" w:author="ZTE-Ma Zhifeng" w:date="2021-01-22T14:5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04A790B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  <w:r w:rsidRPr="00625324">
              <w:rPr>
                <w:lang w:eastAsia="fi-FI"/>
              </w:rPr>
              <w:t>DC_3A_n257D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4" w:author="ZTE-Ma Zhifeng" w:date="2021-01-22T14:59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41257C3" w14:textId="77777777" w:rsidR="00AD2DCC" w:rsidRPr="00625324" w:rsidRDefault="00AD2DCC" w:rsidP="00AD2DCC">
            <w:pPr>
              <w:pStyle w:val="TAC"/>
            </w:pPr>
            <w:r w:rsidRPr="00625324">
              <w:t>CA_1A-3A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5" w:author="ZTE-Ma Zhifeng" w:date="2021-01-22T14:5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EBDB998" w14:textId="77777777" w:rsidR="00AD2DCC" w:rsidRPr="00625324" w:rsidRDefault="00AD2DCC" w:rsidP="00AD2DCC">
            <w:pPr>
              <w:pStyle w:val="TAC"/>
            </w:pPr>
            <w:r w:rsidRPr="00625324">
              <w:t>CA_n78A-n257I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6" w:author="ZTE-Ma Zhifeng" w:date="2021-01-22T14:59:00Z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F85C952" w14:textId="77777777" w:rsidR="00AD2DCC" w:rsidRPr="00625324" w:rsidRDefault="00AD2DCC" w:rsidP="00AD2DCC">
            <w:pPr>
              <w:pStyle w:val="TAC"/>
            </w:pPr>
            <w:r w:rsidRPr="00625324">
              <w:t>3A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7" w:author="ZTE-Ma Zhifeng" w:date="2021-01-22T14:5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A89251C" w14:textId="77777777" w:rsidR="00AD2DCC" w:rsidRPr="00625324" w:rsidRDefault="00AD2DCC" w:rsidP="00AD2DCC">
            <w:pPr>
              <w:pStyle w:val="TAC"/>
            </w:pPr>
            <w:r w:rsidRPr="00625324">
              <w:t>CA_n257D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ZTE-Ma Zhifeng" w:date="2021-01-22T14:59:00Z">
              <w:tcPr>
                <w:tcW w:w="15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D4C003" w14:textId="5DC196F3" w:rsidR="00AD2DCC" w:rsidRPr="00892788" w:rsidRDefault="00AD2DCC" w:rsidP="00AD2DCC">
            <w:pPr>
              <w:pStyle w:val="TAC"/>
              <w:rPr>
                <w:ins w:id="329" w:author="ZTE-Ma Zhifeng" w:date="2021-01-22T14:52:00Z"/>
                <w:rFonts w:cs="Arial"/>
                <w:szCs w:val="18"/>
                <w:lang w:eastAsia="zh-CN"/>
              </w:rPr>
            </w:pPr>
            <w:ins w:id="330" w:author="ZTE-Ma Zhifeng" w:date="2021-01-22T16:24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</w:tr>
      <w:tr w:rsidR="00AD2DCC" w:rsidRPr="00625324" w14:paraId="6E7FF941" w14:textId="3FD6FB65" w:rsidTr="00892788">
        <w:trPr>
          <w:gridAfter w:val="1"/>
          <w:wAfter w:w="10" w:type="dxa"/>
          <w:trHeight w:val="47"/>
          <w:trPrChange w:id="331" w:author="ZTE-Ma Zhifeng" w:date="2021-01-22T14:59:00Z">
            <w:trPr>
              <w:gridAfter w:val="1"/>
              <w:wAfter w:w="10" w:type="dxa"/>
              <w:trHeight w:val="47"/>
            </w:trPr>
          </w:trPrChange>
        </w:trPr>
        <w:tc>
          <w:tcPr>
            <w:tcW w:w="2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32" w:author="ZTE-Ma Zhifeng" w:date="2021-01-22T14:59:00Z">
              <w:tcPr>
                <w:tcW w:w="262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4B5DF6D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3" w:author="ZTE-Ma Zhifeng" w:date="2021-01-22T14:5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0491538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  <w:r w:rsidRPr="00625324">
              <w:rPr>
                <w:lang w:eastAsia="fi-FI"/>
              </w:rPr>
              <w:t>DC_3A_n257G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4" w:author="ZTE-Ma Zhifeng" w:date="2021-01-22T14:59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EBFB6CC" w14:textId="77777777" w:rsidR="00AD2DCC" w:rsidRPr="00625324" w:rsidRDefault="00AD2DCC" w:rsidP="00AD2DCC">
            <w:pPr>
              <w:pStyle w:val="TAC"/>
            </w:pPr>
            <w:r w:rsidRPr="00625324">
              <w:t>CA_1A-3A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5" w:author="ZTE-Ma Zhifeng" w:date="2021-01-22T14:5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BD48575" w14:textId="77777777" w:rsidR="00AD2DCC" w:rsidRPr="00625324" w:rsidRDefault="00AD2DCC" w:rsidP="00AD2DCC">
            <w:pPr>
              <w:pStyle w:val="TAC"/>
            </w:pPr>
            <w:r w:rsidRPr="00625324">
              <w:t>CA_n78A-n257I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6" w:author="ZTE-Ma Zhifeng" w:date="2021-01-22T14:59:00Z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31088B5" w14:textId="77777777" w:rsidR="00AD2DCC" w:rsidRPr="00625324" w:rsidRDefault="00AD2DCC" w:rsidP="00AD2DCC">
            <w:pPr>
              <w:pStyle w:val="TAC"/>
            </w:pPr>
            <w:r w:rsidRPr="00625324">
              <w:t>3A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7" w:author="ZTE-Ma Zhifeng" w:date="2021-01-22T14:5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C59723A" w14:textId="77777777" w:rsidR="00AD2DCC" w:rsidRPr="00625324" w:rsidRDefault="00AD2DCC" w:rsidP="00AD2DCC">
            <w:pPr>
              <w:pStyle w:val="TAC"/>
            </w:pPr>
            <w:r w:rsidRPr="00625324">
              <w:t>CA_n257G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ZTE-Ma Zhifeng" w:date="2021-01-22T14:59:00Z">
              <w:tcPr>
                <w:tcW w:w="15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773665" w14:textId="3E6FCEB6" w:rsidR="00AD2DCC" w:rsidRPr="00892788" w:rsidRDefault="00AD2DCC" w:rsidP="00AD2DCC">
            <w:pPr>
              <w:pStyle w:val="TAC"/>
              <w:rPr>
                <w:ins w:id="339" w:author="ZTE-Ma Zhifeng" w:date="2021-01-22T14:52:00Z"/>
                <w:rFonts w:cs="Arial"/>
                <w:szCs w:val="18"/>
                <w:lang w:eastAsia="zh-CN"/>
              </w:rPr>
            </w:pPr>
            <w:ins w:id="340" w:author="ZTE-Ma Zhifeng" w:date="2021-01-22T16:24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</w:tr>
      <w:tr w:rsidR="00AD2DCC" w:rsidRPr="00625324" w14:paraId="1C56C2F4" w14:textId="396E9F54" w:rsidTr="00892788">
        <w:trPr>
          <w:gridAfter w:val="1"/>
          <w:wAfter w:w="10" w:type="dxa"/>
          <w:trHeight w:val="47"/>
          <w:trPrChange w:id="341" w:author="ZTE-Ma Zhifeng" w:date="2021-01-22T14:59:00Z">
            <w:trPr>
              <w:gridAfter w:val="1"/>
              <w:wAfter w:w="10" w:type="dxa"/>
              <w:trHeight w:val="47"/>
            </w:trPr>
          </w:trPrChange>
        </w:trPr>
        <w:tc>
          <w:tcPr>
            <w:tcW w:w="2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42" w:author="ZTE-Ma Zhifeng" w:date="2021-01-22T14:59:00Z">
              <w:tcPr>
                <w:tcW w:w="262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E8A18D1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3" w:author="ZTE-Ma Zhifeng" w:date="2021-01-22T14:5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2E6DA79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  <w:r w:rsidRPr="00625324">
              <w:rPr>
                <w:lang w:eastAsia="fi-FI"/>
              </w:rPr>
              <w:t>DC_3A_n257H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4" w:author="ZTE-Ma Zhifeng" w:date="2021-01-22T14:59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D5837E8" w14:textId="77777777" w:rsidR="00AD2DCC" w:rsidRPr="00625324" w:rsidRDefault="00AD2DCC" w:rsidP="00AD2DCC">
            <w:pPr>
              <w:pStyle w:val="TAC"/>
            </w:pPr>
            <w:r w:rsidRPr="00625324">
              <w:t>CA_1A-3A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5" w:author="ZTE-Ma Zhifeng" w:date="2021-01-22T14:5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C65CB53" w14:textId="77777777" w:rsidR="00AD2DCC" w:rsidRPr="00625324" w:rsidRDefault="00AD2DCC" w:rsidP="00AD2DCC">
            <w:pPr>
              <w:pStyle w:val="TAC"/>
            </w:pPr>
            <w:r w:rsidRPr="00625324">
              <w:t>CA_n78A-n257I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6" w:author="ZTE-Ma Zhifeng" w:date="2021-01-22T14:59:00Z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835F55D" w14:textId="77777777" w:rsidR="00AD2DCC" w:rsidRPr="00625324" w:rsidRDefault="00AD2DCC" w:rsidP="00AD2DCC">
            <w:pPr>
              <w:pStyle w:val="TAC"/>
            </w:pPr>
            <w:r w:rsidRPr="00625324">
              <w:t>3A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7" w:author="ZTE-Ma Zhifeng" w:date="2021-01-22T14:5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912ABD4" w14:textId="77777777" w:rsidR="00AD2DCC" w:rsidRPr="00625324" w:rsidRDefault="00AD2DCC" w:rsidP="00AD2DCC">
            <w:pPr>
              <w:pStyle w:val="TAC"/>
            </w:pPr>
            <w:r w:rsidRPr="00625324">
              <w:t>CA_n257H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ZTE-Ma Zhifeng" w:date="2021-01-22T14:59:00Z">
              <w:tcPr>
                <w:tcW w:w="15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E31CCD" w14:textId="2CF06FB3" w:rsidR="00AD2DCC" w:rsidRPr="00892788" w:rsidRDefault="00AD2DCC" w:rsidP="00AD2DCC">
            <w:pPr>
              <w:pStyle w:val="TAC"/>
              <w:rPr>
                <w:ins w:id="349" w:author="ZTE-Ma Zhifeng" w:date="2021-01-22T14:52:00Z"/>
                <w:rFonts w:cs="Arial"/>
                <w:szCs w:val="18"/>
                <w:lang w:eastAsia="zh-CN"/>
              </w:rPr>
            </w:pPr>
            <w:ins w:id="350" w:author="ZTE-Ma Zhifeng" w:date="2021-01-22T16:24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</w:tr>
      <w:tr w:rsidR="00AD2DCC" w:rsidRPr="00625324" w14:paraId="624E4424" w14:textId="1AD4C2A9" w:rsidTr="00892788">
        <w:trPr>
          <w:gridAfter w:val="1"/>
          <w:wAfter w:w="10" w:type="dxa"/>
          <w:trHeight w:val="47"/>
          <w:trPrChange w:id="351" w:author="ZTE-Ma Zhifeng" w:date="2021-01-22T14:59:00Z">
            <w:trPr>
              <w:gridAfter w:val="1"/>
              <w:wAfter w:w="10" w:type="dxa"/>
              <w:trHeight w:val="47"/>
            </w:trPr>
          </w:trPrChange>
        </w:trPr>
        <w:tc>
          <w:tcPr>
            <w:tcW w:w="2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52" w:author="ZTE-Ma Zhifeng" w:date="2021-01-22T14:59:00Z">
              <w:tcPr>
                <w:tcW w:w="262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781C370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53" w:author="ZTE-Ma Zhifeng" w:date="2021-01-22T14:5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8336D63" w14:textId="77777777" w:rsidR="00AD2DCC" w:rsidRPr="00625324" w:rsidRDefault="00AD2DCC" w:rsidP="00AD2DCC">
            <w:pPr>
              <w:pStyle w:val="TAC"/>
              <w:rPr>
                <w:lang w:eastAsia="fi-FI"/>
              </w:rPr>
            </w:pPr>
            <w:r w:rsidRPr="00625324">
              <w:rPr>
                <w:lang w:eastAsia="fi-FI"/>
              </w:rPr>
              <w:t>DC_3A_n257I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54" w:author="ZTE-Ma Zhifeng" w:date="2021-01-22T14:59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7F856AA" w14:textId="77777777" w:rsidR="00AD2DCC" w:rsidRPr="00625324" w:rsidRDefault="00AD2DCC" w:rsidP="00AD2DCC">
            <w:pPr>
              <w:pStyle w:val="TAC"/>
            </w:pPr>
            <w:r w:rsidRPr="00625324">
              <w:t>CA_1A-3A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55" w:author="ZTE-Ma Zhifeng" w:date="2021-01-22T14:5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D21A096" w14:textId="77777777" w:rsidR="00AD2DCC" w:rsidRPr="00625324" w:rsidRDefault="00AD2DCC" w:rsidP="00AD2DCC">
            <w:pPr>
              <w:pStyle w:val="TAC"/>
            </w:pPr>
            <w:r w:rsidRPr="00625324">
              <w:t>CA_n78A-n257I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56" w:author="ZTE-Ma Zhifeng" w:date="2021-01-22T14:59:00Z">
              <w:tcPr>
                <w:tcW w:w="1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E1A5264" w14:textId="77777777" w:rsidR="00AD2DCC" w:rsidRPr="00625324" w:rsidRDefault="00AD2DCC" w:rsidP="00AD2DCC">
            <w:pPr>
              <w:pStyle w:val="TAC"/>
            </w:pPr>
            <w:r w:rsidRPr="00625324">
              <w:t>3A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57" w:author="ZTE-Ma Zhifeng" w:date="2021-01-22T14:5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2D78D23" w14:textId="77777777" w:rsidR="00AD2DCC" w:rsidRPr="00625324" w:rsidRDefault="00AD2DCC" w:rsidP="00AD2DCC">
            <w:pPr>
              <w:pStyle w:val="TAC"/>
            </w:pPr>
            <w:r w:rsidRPr="00625324">
              <w:t>CA_n257I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ZTE-Ma Zhifeng" w:date="2021-01-22T14:59:00Z">
              <w:tcPr>
                <w:tcW w:w="15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3C8D3B" w14:textId="756155C5" w:rsidR="00AD2DCC" w:rsidRPr="00892788" w:rsidRDefault="00AD2DCC" w:rsidP="00AD2DCC">
            <w:pPr>
              <w:pStyle w:val="TAC"/>
              <w:rPr>
                <w:ins w:id="359" w:author="ZTE-Ma Zhifeng" w:date="2021-01-22T14:52:00Z"/>
                <w:rFonts w:cs="Arial"/>
                <w:szCs w:val="18"/>
                <w:lang w:eastAsia="zh-CN"/>
              </w:rPr>
            </w:pPr>
            <w:ins w:id="360" w:author="ZTE-Ma Zhifeng" w:date="2021-01-22T16:24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</w:tr>
      <w:tr w:rsidR="00AD2DCC" w:rsidRPr="00625324" w14:paraId="51FCD9AC" w14:textId="77777777" w:rsidTr="00507638">
        <w:tblPrEx>
          <w:tblPrExChange w:id="361" w:author="ZTE-Ma Zhifeng" w:date="2021-01-22T14:55:00Z">
            <w:tblPrEx>
              <w:tblW w:w="12412" w:type="dxa"/>
            </w:tblPrEx>
          </w:tblPrExChange>
        </w:tblPrEx>
        <w:trPr>
          <w:gridAfter w:val="1"/>
          <w:wAfter w:w="10" w:type="dxa"/>
          <w:trHeight w:val="47"/>
          <w:ins w:id="362" w:author="ZTE-Ma Zhifeng" w:date="2021-01-22T14:55:00Z"/>
          <w:trPrChange w:id="363" w:author="ZTE-Ma Zhifeng" w:date="2021-01-22T14:55:00Z">
            <w:trPr>
              <w:gridAfter w:val="1"/>
              <w:wAfter w:w="10" w:type="dxa"/>
              <w:trHeight w:val="47"/>
            </w:trPr>
          </w:trPrChange>
        </w:trPr>
        <w:tc>
          <w:tcPr>
            <w:tcW w:w="124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64" w:author="ZTE-Ma Zhifeng" w:date="2021-01-22T14:55:00Z">
              <w:tcPr>
                <w:tcW w:w="12402" w:type="dxa"/>
                <w:gridSpan w:val="8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1165D10" w14:textId="5C156806" w:rsidR="00AD2DCC" w:rsidRPr="008603A6" w:rsidRDefault="00AD2DCC">
            <w:pPr>
              <w:pStyle w:val="12"/>
              <w:rPr>
                <w:ins w:id="365" w:author="ZTE-Ma Zhifeng" w:date="2021-01-22T14:55:00Z"/>
                <w:rFonts w:cs="Arial"/>
                <w:szCs w:val="18"/>
              </w:rPr>
              <w:pPrChange w:id="366" w:author="ZTE-Ma Zhifeng" w:date="2021-01-22T14:56:00Z">
                <w:pPr>
                  <w:pStyle w:val="TAC"/>
                </w:pPr>
              </w:pPrChange>
            </w:pPr>
            <w:ins w:id="367" w:author="ZTE-Ma Zhifeng" w:date="2021-01-22T14:56:00Z">
              <w:r w:rsidRPr="00507638">
                <w:rPr>
                  <w:rFonts w:ascii="Arial" w:hAnsi="Arial" w:cs="Arial"/>
                  <w:sz w:val="18"/>
                  <w:szCs w:val="18"/>
                  <w:rPrChange w:id="368" w:author="ZTE-Ma Zhifeng" w:date="2021-01-22T14:56:00Z">
                    <w:rPr/>
                  </w:rPrChange>
                </w:rPr>
                <w:t>Note 1:</w:t>
              </w:r>
              <w:r w:rsidRPr="00507638">
                <w:rPr>
                  <w:rFonts w:ascii="Arial" w:hAnsi="Arial" w:cs="Arial"/>
                  <w:sz w:val="18"/>
                  <w:szCs w:val="18"/>
                  <w:rPrChange w:id="369" w:author="ZTE-Ma Zhifeng" w:date="2021-01-22T14:56:00Z">
                    <w:rPr/>
                  </w:rPrChange>
                </w:rPr>
                <w:tab/>
                <w:t>Protocol testing is limited to EN-DC configurations with 1 CC E-UTRA and 1CC or 2CC NR configurations.</w:t>
              </w:r>
            </w:ins>
          </w:p>
        </w:tc>
      </w:tr>
    </w:tbl>
    <w:p w14:paraId="6F98FD68" w14:textId="77777777" w:rsidR="00033798" w:rsidRPr="00625324" w:rsidRDefault="00033798" w:rsidP="00033798"/>
    <w:p w14:paraId="5B3E60F0" w14:textId="77777777" w:rsidR="00033798" w:rsidRPr="00625324" w:rsidRDefault="00033798" w:rsidP="00033798">
      <w:pPr>
        <w:pStyle w:val="H6"/>
      </w:pPr>
      <w:r w:rsidRPr="00625324">
        <w:lastRenderedPageBreak/>
        <w:t>4.3.1.6.1.4</w:t>
      </w:r>
      <w:r w:rsidRPr="00625324">
        <w:tab/>
        <w:t>Inter-band EN-DC configurations including FR1 and FR2 (five bands)</w:t>
      </w:r>
    </w:p>
    <w:p w14:paraId="0319AF3B" w14:textId="77777777" w:rsidR="00033798" w:rsidRPr="00625324" w:rsidRDefault="00033798" w:rsidP="00033798">
      <w:pPr>
        <w:pStyle w:val="TH"/>
        <w:ind w:right="4652"/>
      </w:pPr>
      <w:r w:rsidRPr="00625324">
        <w:t>Table 4.3.1.6.1.4-1: Inter-band EN-DC including FR1 and FR2 (five bands)</w:t>
      </w:r>
    </w:p>
    <w:tbl>
      <w:tblPr>
        <w:tblW w:w="11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370" w:author="ZTE-Ma Zhifeng" w:date="2021-01-22T16:24:00Z">
          <w:tblPr>
            <w:tblW w:w="105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622"/>
        <w:gridCol w:w="1459"/>
        <w:gridCol w:w="2085"/>
        <w:gridCol w:w="1722"/>
        <w:gridCol w:w="1291"/>
        <w:gridCol w:w="1381"/>
        <w:gridCol w:w="1381"/>
        <w:tblGridChange w:id="371">
          <w:tblGrid>
            <w:gridCol w:w="75"/>
            <w:gridCol w:w="2547"/>
            <w:gridCol w:w="1459"/>
            <w:gridCol w:w="2085"/>
            <w:gridCol w:w="1722"/>
            <w:gridCol w:w="1291"/>
            <w:gridCol w:w="1381"/>
            <w:gridCol w:w="1381"/>
            <w:gridCol w:w="75"/>
          </w:tblGrid>
        </w:tblGridChange>
      </w:tblGrid>
      <w:tr w:rsidR="00AD2DCC" w:rsidRPr="00625324" w14:paraId="7C94CD21" w14:textId="65EE9325" w:rsidTr="00AD2DCC">
        <w:trPr>
          <w:trHeight w:val="47"/>
          <w:tblHeader/>
          <w:trPrChange w:id="372" w:author="ZTE-Ma Zhifeng" w:date="2021-01-22T16:24:00Z">
            <w:trPr>
              <w:gridAfter w:val="0"/>
              <w:trHeight w:val="47"/>
              <w:tblHeader/>
            </w:trPr>
          </w:trPrChange>
        </w:trPr>
        <w:tc>
          <w:tcPr>
            <w:tcW w:w="262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  <w:tcPrChange w:id="373" w:author="ZTE-Ma Zhifeng" w:date="2021-01-22T16:24:00Z">
              <w:tcPr>
                <w:tcW w:w="2622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B642E52" w14:textId="77777777" w:rsidR="00AD2DCC" w:rsidRPr="00625324" w:rsidRDefault="00AD2DCC" w:rsidP="00084DA1">
            <w:pPr>
              <w:pStyle w:val="TAH"/>
              <w:rPr>
                <w:lang w:eastAsia="fi-FI"/>
              </w:rPr>
            </w:pPr>
            <w:r w:rsidRPr="00625324">
              <w:rPr>
                <w:lang w:eastAsia="fi-FI"/>
              </w:rPr>
              <w:t>EN-DC</w:t>
            </w:r>
          </w:p>
          <w:p w14:paraId="1D51C900" w14:textId="77777777" w:rsidR="00AD2DCC" w:rsidRPr="00625324" w:rsidRDefault="00AD2DCC" w:rsidP="00084DA1">
            <w:pPr>
              <w:pStyle w:val="TAH"/>
              <w:rPr>
                <w:lang w:eastAsia="fi-FI"/>
              </w:rPr>
            </w:pPr>
            <w:r w:rsidRPr="00625324">
              <w:rPr>
                <w:lang w:eastAsia="fi-FI"/>
              </w:rPr>
              <w:t>Configuration</w:t>
            </w:r>
          </w:p>
        </w:tc>
        <w:tc>
          <w:tcPr>
            <w:tcW w:w="1459" w:type="dxa"/>
            <w:vAlign w:val="center"/>
            <w:tcPrChange w:id="374" w:author="ZTE-Ma Zhifeng" w:date="2021-01-22T16:24:00Z">
              <w:tcPr>
                <w:tcW w:w="1459" w:type="dxa"/>
                <w:vAlign w:val="center"/>
              </w:tcPr>
            </w:tcPrChange>
          </w:tcPr>
          <w:p w14:paraId="6598BADD" w14:textId="77777777" w:rsidR="00AD2DCC" w:rsidRPr="00625324" w:rsidRDefault="00AD2DCC" w:rsidP="00084DA1">
            <w:pPr>
              <w:pStyle w:val="TAH"/>
              <w:rPr>
                <w:lang w:eastAsia="fi-FI"/>
              </w:rPr>
            </w:pPr>
            <w:r w:rsidRPr="00625324">
              <w:rPr>
                <w:lang w:eastAsia="fi-FI"/>
              </w:rPr>
              <w:t>Uplink EN-DC</w:t>
            </w:r>
          </w:p>
          <w:p w14:paraId="2F4591E1" w14:textId="77777777" w:rsidR="00AD2DCC" w:rsidRPr="00625324" w:rsidDel="00C35823" w:rsidRDefault="00AD2DCC" w:rsidP="00084DA1">
            <w:pPr>
              <w:pStyle w:val="TAH"/>
              <w:rPr>
                <w:lang w:eastAsia="fi-FI"/>
              </w:rPr>
            </w:pPr>
            <w:r w:rsidRPr="00625324">
              <w:rPr>
                <w:lang w:eastAsia="fi-FI"/>
              </w:rPr>
              <w:t>configuration</w:t>
            </w:r>
          </w:p>
        </w:tc>
        <w:tc>
          <w:tcPr>
            <w:tcW w:w="2085" w:type="dxa"/>
            <w:shd w:val="clear" w:color="auto" w:fill="auto"/>
            <w:vAlign w:val="center"/>
            <w:hideMark/>
            <w:tcPrChange w:id="375" w:author="ZTE-Ma Zhifeng" w:date="2021-01-22T16:24:00Z">
              <w:tcPr>
                <w:tcW w:w="2085" w:type="dxa"/>
                <w:shd w:val="clear" w:color="auto" w:fill="auto"/>
                <w:vAlign w:val="center"/>
                <w:hideMark/>
              </w:tcPr>
            </w:tcPrChange>
          </w:tcPr>
          <w:p w14:paraId="1AFA41F4" w14:textId="77777777" w:rsidR="00AD2DCC" w:rsidRPr="00625324" w:rsidRDefault="00AD2DCC" w:rsidP="00084DA1">
            <w:pPr>
              <w:pStyle w:val="TAH"/>
              <w:rPr>
                <w:lang w:eastAsia="fi-FI"/>
              </w:rPr>
            </w:pPr>
            <w:r w:rsidRPr="00625324">
              <w:rPr>
                <w:lang w:eastAsia="fi-FI"/>
              </w:rPr>
              <w:t>E-UTRA downlink configuration</w:t>
            </w:r>
          </w:p>
        </w:tc>
        <w:tc>
          <w:tcPr>
            <w:tcW w:w="1722" w:type="dxa"/>
            <w:vAlign w:val="center"/>
            <w:tcPrChange w:id="376" w:author="ZTE-Ma Zhifeng" w:date="2021-01-22T16:24:00Z">
              <w:tcPr>
                <w:tcW w:w="1722" w:type="dxa"/>
                <w:vAlign w:val="center"/>
              </w:tcPr>
            </w:tcPrChange>
          </w:tcPr>
          <w:p w14:paraId="0DC0DF9F" w14:textId="77777777" w:rsidR="00AD2DCC" w:rsidRPr="00625324" w:rsidRDefault="00AD2DCC" w:rsidP="00084DA1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 w:rsidRPr="00625324">
              <w:rPr>
                <w:lang w:eastAsia="fi-FI"/>
              </w:rPr>
              <w:t>NR downlink configuration</w:t>
            </w:r>
          </w:p>
        </w:tc>
        <w:tc>
          <w:tcPr>
            <w:tcW w:w="1291" w:type="dxa"/>
            <w:vAlign w:val="center"/>
            <w:tcPrChange w:id="377" w:author="ZTE-Ma Zhifeng" w:date="2021-01-22T16:24:00Z">
              <w:tcPr>
                <w:tcW w:w="1291" w:type="dxa"/>
                <w:vAlign w:val="center"/>
              </w:tcPr>
            </w:tcPrChange>
          </w:tcPr>
          <w:p w14:paraId="3B4F9028" w14:textId="77777777" w:rsidR="00AD2DCC" w:rsidRPr="00625324" w:rsidRDefault="00AD2DCC" w:rsidP="00084DA1">
            <w:pPr>
              <w:pStyle w:val="TAH"/>
              <w:rPr>
                <w:lang w:eastAsia="fi-FI"/>
              </w:rPr>
            </w:pPr>
            <w:r w:rsidRPr="00625324">
              <w:rPr>
                <w:lang w:eastAsia="fi-FI"/>
              </w:rPr>
              <w:t>E-UTRA uplink configuration</w:t>
            </w:r>
          </w:p>
        </w:tc>
        <w:tc>
          <w:tcPr>
            <w:tcW w:w="1381" w:type="dxa"/>
            <w:vAlign w:val="center"/>
            <w:tcPrChange w:id="378" w:author="ZTE-Ma Zhifeng" w:date="2021-01-22T16:24:00Z">
              <w:tcPr>
                <w:tcW w:w="1381" w:type="dxa"/>
                <w:vAlign w:val="center"/>
              </w:tcPr>
            </w:tcPrChange>
          </w:tcPr>
          <w:p w14:paraId="765A2D9D" w14:textId="77777777" w:rsidR="00AD2DCC" w:rsidRPr="00625324" w:rsidRDefault="00AD2DCC" w:rsidP="00084DA1">
            <w:pPr>
              <w:pStyle w:val="TAH"/>
              <w:rPr>
                <w:lang w:eastAsia="fi-FI"/>
              </w:rPr>
            </w:pPr>
            <w:r w:rsidRPr="00625324">
              <w:rPr>
                <w:lang w:eastAsia="fi-FI"/>
              </w:rPr>
              <w:t>NR uplink configuration</w:t>
            </w:r>
          </w:p>
        </w:tc>
        <w:tc>
          <w:tcPr>
            <w:tcW w:w="1381" w:type="dxa"/>
            <w:tcPrChange w:id="379" w:author="ZTE-Ma Zhifeng" w:date="2021-01-22T16:24:00Z">
              <w:tcPr>
                <w:tcW w:w="1381" w:type="dxa"/>
              </w:tcPr>
            </w:tcPrChange>
          </w:tcPr>
          <w:p w14:paraId="4208C9EC" w14:textId="77777777" w:rsidR="00AD2DCC" w:rsidRPr="003F774B" w:rsidRDefault="00AD2DCC" w:rsidP="00AD2DCC">
            <w:pPr>
              <w:pStyle w:val="TAH"/>
              <w:rPr>
                <w:ins w:id="380" w:author="ZTE-Ma Zhifeng" w:date="2021-01-22T16:24:00Z"/>
                <w:lang w:eastAsia="fi-FI"/>
              </w:rPr>
            </w:pPr>
            <w:ins w:id="381" w:author="ZTE-Ma Zhifeng" w:date="2021-01-22T16:24:00Z">
              <w:r>
                <w:rPr>
                  <w:lang w:eastAsia="fi-FI"/>
                </w:rPr>
                <w:t>Applicable for protocol testing</w:t>
              </w:r>
            </w:ins>
          </w:p>
          <w:p w14:paraId="0C8FE8E8" w14:textId="66373647" w:rsidR="00AD2DCC" w:rsidRPr="00625324" w:rsidRDefault="00AD2DCC" w:rsidP="00AD2DCC">
            <w:pPr>
              <w:pStyle w:val="TAH"/>
              <w:rPr>
                <w:ins w:id="382" w:author="ZTE-Ma Zhifeng" w:date="2021-01-22T16:24:00Z"/>
                <w:lang w:eastAsia="fi-FI"/>
              </w:rPr>
            </w:pPr>
            <w:ins w:id="383" w:author="ZTE-Ma Zhifeng" w:date="2021-01-22T16:24:00Z">
              <w:r>
                <w:rPr>
                  <w:lang w:eastAsia="fi-FI"/>
                </w:rPr>
                <w:t>(Note 1)</w:t>
              </w:r>
            </w:ins>
          </w:p>
        </w:tc>
      </w:tr>
      <w:tr w:rsidR="00AD2DCC" w:rsidRPr="00625324" w14:paraId="4DD2F3F2" w14:textId="07E6C66E" w:rsidTr="00AD2DCC">
        <w:trPr>
          <w:trHeight w:val="47"/>
          <w:trPrChange w:id="384" w:author="ZTE-Ma Zhifeng" w:date="2021-01-22T16:24:00Z">
            <w:trPr>
              <w:gridAfter w:val="0"/>
              <w:trHeight w:val="47"/>
            </w:trPr>
          </w:trPrChange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85" w:author="ZTE-Ma Zhifeng" w:date="2021-01-22T16:24:00Z">
              <w:tcPr>
                <w:tcW w:w="26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38E56CF" w14:textId="77777777" w:rsidR="00AD2DCC" w:rsidRPr="00625324" w:rsidRDefault="00AD2DCC" w:rsidP="00084DA1">
            <w:pPr>
              <w:pStyle w:val="TAC"/>
            </w:pPr>
            <w:r w:rsidRPr="00625324">
              <w:t>FFS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86" w:author="ZTE-Ma Zhifeng" w:date="2021-01-22T16:24:00Z">
              <w:tcPr>
                <w:tcW w:w="14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6A52BBA" w14:textId="77777777" w:rsidR="00AD2DCC" w:rsidRPr="00625324" w:rsidRDefault="00AD2DCC" w:rsidP="00084DA1">
            <w:pPr>
              <w:pStyle w:val="TAC"/>
            </w:pPr>
            <w:r w:rsidRPr="00625324">
              <w:t>FFS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87" w:author="ZTE-Ma Zhifeng" w:date="2021-01-22T16:24:00Z">
              <w:tcPr>
                <w:tcW w:w="20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98B4107" w14:textId="77777777" w:rsidR="00AD2DCC" w:rsidRPr="00625324" w:rsidRDefault="00AD2DCC" w:rsidP="00084DA1">
            <w:pPr>
              <w:pStyle w:val="TAC"/>
            </w:pPr>
            <w:r w:rsidRPr="00625324">
              <w:t>FFS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88" w:author="ZTE-Ma Zhifeng" w:date="2021-01-22T16:24:00Z">
              <w:tcPr>
                <w:tcW w:w="17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E4AAE2A" w14:textId="77777777" w:rsidR="00AD2DCC" w:rsidRPr="00625324" w:rsidRDefault="00AD2DCC" w:rsidP="00084DA1">
            <w:pPr>
              <w:pStyle w:val="TAC"/>
            </w:pPr>
            <w:r w:rsidRPr="00625324">
              <w:t>FFS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89" w:author="ZTE-Ma Zhifeng" w:date="2021-01-22T16:24:00Z">
              <w:tcPr>
                <w:tcW w:w="12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2086E94" w14:textId="77777777" w:rsidR="00AD2DCC" w:rsidRPr="00625324" w:rsidRDefault="00AD2DCC" w:rsidP="00084DA1">
            <w:pPr>
              <w:pStyle w:val="TAC"/>
            </w:pPr>
            <w:r w:rsidRPr="00625324">
              <w:t>FFS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90" w:author="ZTE-Ma Zhifeng" w:date="2021-01-22T16:24:00Z">
              <w:tcPr>
                <w:tcW w:w="13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886FE34" w14:textId="77777777" w:rsidR="00AD2DCC" w:rsidRPr="00625324" w:rsidRDefault="00AD2DCC" w:rsidP="00084DA1">
            <w:pPr>
              <w:pStyle w:val="TAC"/>
            </w:pPr>
            <w:r w:rsidRPr="00625324">
              <w:t>FFS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" w:author="ZTE-Ma Zhifeng" w:date="2021-01-22T16:24:00Z">
              <w:tcPr>
                <w:tcW w:w="13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571BA4" w14:textId="38B2F184" w:rsidR="00AD2DCC" w:rsidRPr="00625324" w:rsidRDefault="00AD2DCC" w:rsidP="00084DA1">
            <w:pPr>
              <w:pStyle w:val="TAC"/>
              <w:rPr>
                <w:ins w:id="392" w:author="ZTE-Ma Zhifeng" w:date="2021-01-22T16:24:00Z"/>
                <w:lang w:eastAsia="zh-CN"/>
              </w:rPr>
            </w:pPr>
            <w:ins w:id="393" w:author="ZTE-Ma Zhifeng" w:date="2021-01-22T16:25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FS</w:t>
              </w:r>
            </w:ins>
          </w:p>
        </w:tc>
      </w:tr>
      <w:tr w:rsidR="00AD2DCC" w:rsidRPr="00625324" w14:paraId="6B762BDA" w14:textId="77777777" w:rsidTr="00B844E3">
        <w:trPr>
          <w:trHeight w:val="47"/>
          <w:ins w:id="394" w:author="ZTE-Ma Zhifeng" w:date="2021-01-22T16:25:00Z"/>
        </w:trPr>
        <w:tc>
          <w:tcPr>
            <w:tcW w:w="119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93F83" w14:textId="6B73CEA6" w:rsidR="00AD2DCC" w:rsidRDefault="00AD2DCC">
            <w:pPr>
              <w:pStyle w:val="TAC"/>
              <w:jc w:val="left"/>
              <w:rPr>
                <w:ins w:id="395" w:author="ZTE-Ma Zhifeng" w:date="2021-01-22T16:25:00Z"/>
                <w:lang w:eastAsia="zh-CN"/>
              </w:rPr>
              <w:pPrChange w:id="396" w:author="ZTE-Ma Zhifeng" w:date="2021-01-22T16:25:00Z">
                <w:pPr>
                  <w:pStyle w:val="TAC"/>
                </w:pPr>
              </w:pPrChange>
            </w:pPr>
            <w:ins w:id="397" w:author="ZTE-Ma Zhifeng" w:date="2021-01-22T16:25:00Z">
              <w:r w:rsidRPr="003F774B">
                <w:rPr>
                  <w:rFonts w:cs="Arial"/>
                  <w:szCs w:val="18"/>
                </w:rPr>
                <w:t>Note 1:</w:t>
              </w:r>
              <w:r w:rsidRPr="003F774B">
                <w:rPr>
                  <w:rFonts w:cs="Arial"/>
                  <w:szCs w:val="18"/>
                </w:rPr>
                <w:tab/>
                <w:t>Protocol testing is limited to EN-DC configurations with 1 CC E-UTRA and 1CC or 2CC NR configurations.</w:t>
              </w:r>
            </w:ins>
          </w:p>
        </w:tc>
      </w:tr>
    </w:tbl>
    <w:p w14:paraId="30E569B3" w14:textId="77777777" w:rsidR="00033798" w:rsidRPr="00625324" w:rsidRDefault="00033798" w:rsidP="00033798"/>
    <w:p w14:paraId="6C14C93F" w14:textId="77777777" w:rsidR="00033798" w:rsidRPr="00625324" w:rsidRDefault="00033798" w:rsidP="00033798">
      <w:pPr>
        <w:pStyle w:val="H6"/>
      </w:pPr>
      <w:r w:rsidRPr="00625324">
        <w:t>4.3.1.6.1.5</w:t>
      </w:r>
      <w:r w:rsidRPr="00625324">
        <w:tab/>
        <w:t>Inter-band EN-DC configurations including FR1 and FR2 (six bands)</w:t>
      </w:r>
    </w:p>
    <w:p w14:paraId="74797231" w14:textId="77777777" w:rsidR="00033798" w:rsidRPr="00625324" w:rsidRDefault="00033798" w:rsidP="00033798">
      <w:pPr>
        <w:pStyle w:val="TH"/>
        <w:ind w:right="4652"/>
      </w:pPr>
      <w:r w:rsidRPr="00625324">
        <w:t>Table 4.3.1.6.1.5-1: Inter-band EN-DC including FR1 and FR2 (six bands)</w:t>
      </w:r>
    </w:p>
    <w:tbl>
      <w:tblPr>
        <w:tblW w:w="11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398" w:author="ZTE-Ma Zhifeng" w:date="2021-01-22T16:25:00Z">
          <w:tblPr>
            <w:tblW w:w="105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622"/>
        <w:gridCol w:w="1459"/>
        <w:gridCol w:w="2085"/>
        <w:gridCol w:w="1722"/>
        <w:gridCol w:w="1291"/>
        <w:gridCol w:w="1381"/>
        <w:gridCol w:w="1381"/>
        <w:tblGridChange w:id="399">
          <w:tblGrid>
            <w:gridCol w:w="75"/>
            <w:gridCol w:w="2547"/>
            <w:gridCol w:w="1459"/>
            <w:gridCol w:w="2085"/>
            <w:gridCol w:w="1722"/>
            <w:gridCol w:w="1291"/>
            <w:gridCol w:w="1381"/>
            <w:gridCol w:w="1381"/>
            <w:gridCol w:w="75"/>
          </w:tblGrid>
        </w:tblGridChange>
      </w:tblGrid>
      <w:tr w:rsidR="0006412B" w:rsidRPr="00625324" w14:paraId="04A37010" w14:textId="29CAA98E" w:rsidTr="0006412B">
        <w:trPr>
          <w:trHeight w:val="47"/>
          <w:tblHeader/>
          <w:trPrChange w:id="400" w:author="ZTE-Ma Zhifeng" w:date="2021-01-22T16:25:00Z">
            <w:trPr>
              <w:gridAfter w:val="0"/>
              <w:trHeight w:val="47"/>
              <w:tblHeader/>
            </w:trPr>
          </w:trPrChange>
        </w:trPr>
        <w:tc>
          <w:tcPr>
            <w:tcW w:w="262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  <w:tcPrChange w:id="401" w:author="ZTE-Ma Zhifeng" w:date="2021-01-22T16:25:00Z">
              <w:tcPr>
                <w:tcW w:w="2622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21EA8D3" w14:textId="77777777" w:rsidR="0006412B" w:rsidRPr="00625324" w:rsidRDefault="0006412B" w:rsidP="00084DA1">
            <w:pPr>
              <w:pStyle w:val="TAH"/>
              <w:rPr>
                <w:lang w:eastAsia="fi-FI"/>
              </w:rPr>
            </w:pPr>
            <w:r w:rsidRPr="00625324">
              <w:rPr>
                <w:lang w:eastAsia="fi-FI"/>
              </w:rPr>
              <w:t>EN-DC</w:t>
            </w:r>
          </w:p>
          <w:p w14:paraId="1D3F9D91" w14:textId="77777777" w:rsidR="0006412B" w:rsidRPr="00625324" w:rsidRDefault="0006412B" w:rsidP="00084DA1">
            <w:pPr>
              <w:pStyle w:val="TAH"/>
              <w:rPr>
                <w:lang w:eastAsia="fi-FI"/>
              </w:rPr>
            </w:pPr>
            <w:r w:rsidRPr="00625324">
              <w:rPr>
                <w:lang w:eastAsia="fi-FI"/>
              </w:rPr>
              <w:t>Configuration</w:t>
            </w:r>
          </w:p>
        </w:tc>
        <w:tc>
          <w:tcPr>
            <w:tcW w:w="1459" w:type="dxa"/>
            <w:vAlign w:val="center"/>
            <w:tcPrChange w:id="402" w:author="ZTE-Ma Zhifeng" w:date="2021-01-22T16:25:00Z">
              <w:tcPr>
                <w:tcW w:w="1459" w:type="dxa"/>
                <w:vAlign w:val="center"/>
              </w:tcPr>
            </w:tcPrChange>
          </w:tcPr>
          <w:p w14:paraId="2C8C8158" w14:textId="77777777" w:rsidR="0006412B" w:rsidRPr="00625324" w:rsidRDefault="0006412B" w:rsidP="00084DA1">
            <w:pPr>
              <w:pStyle w:val="TAH"/>
              <w:rPr>
                <w:lang w:eastAsia="fi-FI"/>
              </w:rPr>
            </w:pPr>
            <w:r w:rsidRPr="00625324">
              <w:rPr>
                <w:lang w:eastAsia="fi-FI"/>
              </w:rPr>
              <w:t>Uplink EN-DC</w:t>
            </w:r>
          </w:p>
          <w:p w14:paraId="254AD341" w14:textId="77777777" w:rsidR="0006412B" w:rsidRPr="00625324" w:rsidDel="00C35823" w:rsidRDefault="0006412B" w:rsidP="00084DA1">
            <w:pPr>
              <w:pStyle w:val="TAH"/>
              <w:rPr>
                <w:lang w:eastAsia="fi-FI"/>
              </w:rPr>
            </w:pPr>
            <w:r w:rsidRPr="00625324">
              <w:rPr>
                <w:lang w:eastAsia="fi-FI"/>
              </w:rPr>
              <w:t>configuration</w:t>
            </w:r>
          </w:p>
        </w:tc>
        <w:tc>
          <w:tcPr>
            <w:tcW w:w="2085" w:type="dxa"/>
            <w:shd w:val="clear" w:color="auto" w:fill="auto"/>
            <w:vAlign w:val="center"/>
            <w:hideMark/>
            <w:tcPrChange w:id="403" w:author="ZTE-Ma Zhifeng" w:date="2021-01-22T16:25:00Z">
              <w:tcPr>
                <w:tcW w:w="2085" w:type="dxa"/>
                <w:shd w:val="clear" w:color="auto" w:fill="auto"/>
                <w:vAlign w:val="center"/>
                <w:hideMark/>
              </w:tcPr>
            </w:tcPrChange>
          </w:tcPr>
          <w:p w14:paraId="429726A0" w14:textId="77777777" w:rsidR="0006412B" w:rsidRPr="00625324" w:rsidRDefault="0006412B" w:rsidP="00084DA1">
            <w:pPr>
              <w:pStyle w:val="TAH"/>
              <w:rPr>
                <w:lang w:eastAsia="fi-FI"/>
              </w:rPr>
            </w:pPr>
            <w:r w:rsidRPr="00625324">
              <w:rPr>
                <w:lang w:eastAsia="fi-FI"/>
              </w:rPr>
              <w:t>E-UTRA downlink configuration</w:t>
            </w:r>
          </w:p>
        </w:tc>
        <w:tc>
          <w:tcPr>
            <w:tcW w:w="1722" w:type="dxa"/>
            <w:vAlign w:val="center"/>
            <w:tcPrChange w:id="404" w:author="ZTE-Ma Zhifeng" w:date="2021-01-22T16:25:00Z">
              <w:tcPr>
                <w:tcW w:w="1722" w:type="dxa"/>
                <w:vAlign w:val="center"/>
              </w:tcPr>
            </w:tcPrChange>
          </w:tcPr>
          <w:p w14:paraId="3BB1A2F0" w14:textId="77777777" w:rsidR="0006412B" w:rsidRPr="00625324" w:rsidRDefault="0006412B" w:rsidP="00084DA1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 w:rsidRPr="00625324">
              <w:rPr>
                <w:lang w:eastAsia="fi-FI"/>
              </w:rPr>
              <w:t>NR downlink configuration</w:t>
            </w:r>
          </w:p>
        </w:tc>
        <w:tc>
          <w:tcPr>
            <w:tcW w:w="1291" w:type="dxa"/>
            <w:vAlign w:val="center"/>
            <w:tcPrChange w:id="405" w:author="ZTE-Ma Zhifeng" w:date="2021-01-22T16:25:00Z">
              <w:tcPr>
                <w:tcW w:w="1291" w:type="dxa"/>
                <w:vAlign w:val="center"/>
              </w:tcPr>
            </w:tcPrChange>
          </w:tcPr>
          <w:p w14:paraId="28C4B0B9" w14:textId="77777777" w:rsidR="0006412B" w:rsidRPr="00625324" w:rsidRDefault="0006412B" w:rsidP="00084DA1">
            <w:pPr>
              <w:pStyle w:val="TAH"/>
              <w:rPr>
                <w:lang w:eastAsia="fi-FI"/>
              </w:rPr>
            </w:pPr>
            <w:r w:rsidRPr="00625324">
              <w:rPr>
                <w:lang w:eastAsia="fi-FI"/>
              </w:rPr>
              <w:t>E-UTRA uplink configuration</w:t>
            </w:r>
          </w:p>
        </w:tc>
        <w:tc>
          <w:tcPr>
            <w:tcW w:w="1381" w:type="dxa"/>
            <w:vAlign w:val="center"/>
            <w:tcPrChange w:id="406" w:author="ZTE-Ma Zhifeng" w:date="2021-01-22T16:25:00Z">
              <w:tcPr>
                <w:tcW w:w="1381" w:type="dxa"/>
                <w:vAlign w:val="center"/>
              </w:tcPr>
            </w:tcPrChange>
          </w:tcPr>
          <w:p w14:paraId="1CBC7363" w14:textId="77777777" w:rsidR="0006412B" w:rsidRPr="00625324" w:rsidRDefault="0006412B" w:rsidP="00084DA1">
            <w:pPr>
              <w:pStyle w:val="TAH"/>
              <w:rPr>
                <w:lang w:eastAsia="fi-FI"/>
              </w:rPr>
            </w:pPr>
            <w:r w:rsidRPr="00625324">
              <w:rPr>
                <w:lang w:eastAsia="fi-FI"/>
              </w:rPr>
              <w:t>NR uplink configuration</w:t>
            </w:r>
          </w:p>
        </w:tc>
        <w:tc>
          <w:tcPr>
            <w:tcW w:w="1381" w:type="dxa"/>
            <w:tcPrChange w:id="407" w:author="ZTE-Ma Zhifeng" w:date="2021-01-22T16:25:00Z">
              <w:tcPr>
                <w:tcW w:w="1381" w:type="dxa"/>
              </w:tcPr>
            </w:tcPrChange>
          </w:tcPr>
          <w:p w14:paraId="3FBC30D0" w14:textId="77777777" w:rsidR="0006412B" w:rsidRPr="003F774B" w:rsidRDefault="0006412B" w:rsidP="0006412B">
            <w:pPr>
              <w:pStyle w:val="TAH"/>
              <w:rPr>
                <w:ins w:id="408" w:author="ZTE-Ma Zhifeng" w:date="2021-01-22T16:25:00Z"/>
                <w:lang w:eastAsia="fi-FI"/>
              </w:rPr>
            </w:pPr>
            <w:ins w:id="409" w:author="ZTE-Ma Zhifeng" w:date="2021-01-22T16:25:00Z">
              <w:r>
                <w:rPr>
                  <w:lang w:eastAsia="fi-FI"/>
                </w:rPr>
                <w:t>Applicable for protocol testing</w:t>
              </w:r>
            </w:ins>
          </w:p>
          <w:p w14:paraId="5ED76C20" w14:textId="31A98271" w:rsidR="0006412B" w:rsidRPr="00625324" w:rsidRDefault="0006412B" w:rsidP="0006412B">
            <w:pPr>
              <w:pStyle w:val="TAH"/>
              <w:rPr>
                <w:ins w:id="410" w:author="ZTE-Ma Zhifeng" w:date="2021-01-22T16:25:00Z"/>
                <w:lang w:eastAsia="fi-FI"/>
              </w:rPr>
            </w:pPr>
            <w:ins w:id="411" w:author="ZTE-Ma Zhifeng" w:date="2021-01-22T16:25:00Z">
              <w:r>
                <w:rPr>
                  <w:lang w:eastAsia="fi-FI"/>
                </w:rPr>
                <w:t>(Note 1)</w:t>
              </w:r>
            </w:ins>
          </w:p>
        </w:tc>
      </w:tr>
      <w:tr w:rsidR="0006412B" w:rsidRPr="00625324" w14:paraId="2E7FB33A" w14:textId="095BE2AB" w:rsidTr="0006412B">
        <w:trPr>
          <w:trHeight w:val="47"/>
          <w:trPrChange w:id="412" w:author="ZTE-Ma Zhifeng" w:date="2021-01-22T16:25:00Z">
            <w:trPr>
              <w:gridAfter w:val="0"/>
              <w:trHeight w:val="47"/>
            </w:trPr>
          </w:trPrChange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13" w:author="ZTE-Ma Zhifeng" w:date="2021-01-22T16:25:00Z">
              <w:tcPr>
                <w:tcW w:w="26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D0EDA27" w14:textId="77777777" w:rsidR="0006412B" w:rsidRPr="00625324" w:rsidRDefault="0006412B" w:rsidP="00084DA1">
            <w:pPr>
              <w:pStyle w:val="TAC"/>
            </w:pPr>
            <w:r w:rsidRPr="00625324">
              <w:t>FFS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14" w:author="ZTE-Ma Zhifeng" w:date="2021-01-22T16:25:00Z">
              <w:tcPr>
                <w:tcW w:w="14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DD3B076" w14:textId="77777777" w:rsidR="0006412B" w:rsidRPr="00625324" w:rsidRDefault="0006412B" w:rsidP="00084DA1">
            <w:pPr>
              <w:pStyle w:val="TAC"/>
            </w:pPr>
            <w:r w:rsidRPr="00625324">
              <w:t>FFS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15" w:author="ZTE-Ma Zhifeng" w:date="2021-01-22T16:25:00Z">
              <w:tcPr>
                <w:tcW w:w="20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D254B61" w14:textId="77777777" w:rsidR="0006412B" w:rsidRPr="00625324" w:rsidRDefault="0006412B" w:rsidP="00084DA1">
            <w:pPr>
              <w:pStyle w:val="TAC"/>
            </w:pPr>
            <w:r w:rsidRPr="00625324">
              <w:t>FFS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16" w:author="ZTE-Ma Zhifeng" w:date="2021-01-22T16:25:00Z">
              <w:tcPr>
                <w:tcW w:w="17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AC977AA" w14:textId="77777777" w:rsidR="0006412B" w:rsidRPr="00625324" w:rsidRDefault="0006412B" w:rsidP="00084DA1">
            <w:pPr>
              <w:pStyle w:val="TAC"/>
            </w:pPr>
            <w:r w:rsidRPr="00625324">
              <w:t>FFS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17" w:author="ZTE-Ma Zhifeng" w:date="2021-01-22T16:25:00Z">
              <w:tcPr>
                <w:tcW w:w="12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E00B423" w14:textId="77777777" w:rsidR="0006412B" w:rsidRPr="00625324" w:rsidRDefault="0006412B" w:rsidP="00084DA1">
            <w:pPr>
              <w:pStyle w:val="TAC"/>
            </w:pPr>
            <w:r w:rsidRPr="00625324">
              <w:t>FFS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18" w:author="ZTE-Ma Zhifeng" w:date="2021-01-22T16:25:00Z">
              <w:tcPr>
                <w:tcW w:w="13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C0B7477" w14:textId="77777777" w:rsidR="0006412B" w:rsidRPr="00625324" w:rsidRDefault="0006412B" w:rsidP="00084DA1">
            <w:pPr>
              <w:pStyle w:val="TAC"/>
            </w:pPr>
            <w:r w:rsidRPr="00625324">
              <w:t>FFS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ZTE-Ma Zhifeng" w:date="2021-01-22T16:25:00Z">
              <w:tcPr>
                <w:tcW w:w="13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1361D6" w14:textId="07F881E6" w:rsidR="0006412B" w:rsidRPr="00625324" w:rsidRDefault="0006412B" w:rsidP="00084DA1">
            <w:pPr>
              <w:pStyle w:val="TAC"/>
              <w:rPr>
                <w:ins w:id="420" w:author="ZTE-Ma Zhifeng" w:date="2021-01-22T16:25:00Z"/>
                <w:lang w:eastAsia="zh-CN"/>
              </w:rPr>
            </w:pPr>
            <w:ins w:id="421" w:author="ZTE-Ma Zhifeng" w:date="2021-01-22T16:25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FS</w:t>
              </w:r>
            </w:ins>
          </w:p>
        </w:tc>
      </w:tr>
      <w:tr w:rsidR="0006412B" w:rsidRPr="00625324" w14:paraId="75AD411A" w14:textId="77777777" w:rsidTr="00392770">
        <w:trPr>
          <w:trHeight w:val="47"/>
          <w:ins w:id="422" w:author="ZTE-Ma Zhifeng" w:date="2021-01-22T16:25:00Z"/>
        </w:trPr>
        <w:tc>
          <w:tcPr>
            <w:tcW w:w="119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069F2" w14:textId="4EE759EE" w:rsidR="0006412B" w:rsidRDefault="0006412B">
            <w:pPr>
              <w:pStyle w:val="TAC"/>
              <w:jc w:val="left"/>
              <w:rPr>
                <w:ins w:id="423" w:author="ZTE-Ma Zhifeng" w:date="2021-01-22T16:25:00Z"/>
                <w:lang w:eastAsia="zh-CN"/>
              </w:rPr>
              <w:pPrChange w:id="424" w:author="ZTE-Ma Zhifeng" w:date="2021-01-22T16:26:00Z">
                <w:pPr>
                  <w:pStyle w:val="TAC"/>
                </w:pPr>
              </w:pPrChange>
            </w:pPr>
            <w:ins w:id="425" w:author="ZTE-Ma Zhifeng" w:date="2021-01-22T16:26:00Z">
              <w:r w:rsidRPr="003F774B">
                <w:rPr>
                  <w:rFonts w:cs="Arial"/>
                  <w:szCs w:val="18"/>
                </w:rPr>
                <w:t>Note 1:</w:t>
              </w:r>
              <w:r w:rsidRPr="003F774B">
                <w:rPr>
                  <w:rFonts w:cs="Arial"/>
                  <w:szCs w:val="18"/>
                </w:rPr>
                <w:tab/>
                <w:t>Protocol testing is limited to EN-DC configurations with 1 CC E-UTRA and 1CC or 2CC NR configurations.</w:t>
              </w:r>
            </w:ins>
          </w:p>
        </w:tc>
      </w:tr>
    </w:tbl>
    <w:p w14:paraId="740B822C" w14:textId="77777777" w:rsidR="00033798" w:rsidRDefault="00033798" w:rsidP="00033798"/>
    <w:p w14:paraId="788DC479" w14:textId="77777777" w:rsidR="00033798" w:rsidRDefault="00033798" w:rsidP="00033798">
      <w:pPr>
        <w:sectPr w:rsidR="00033798" w:rsidSect="0093448F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14:paraId="21FEF2F5" w14:textId="77777777" w:rsidR="00033798" w:rsidRDefault="00033798" w:rsidP="000343F7"/>
    <w:p w14:paraId="00899E47" w14:textId="77777777" w:rsidR="000343F7" w:rsidRDefault="000343F7" w:rsidP="000343F7">
      <w:r>
        <w:rPr>
          <w:rFonts w:hint="eastAsia"/>
        </w:rPr>
        <w:t>==============================================================</w:t>
      </w:r>
    </w:p>
    <w:p w14:paraId="3A89B09B" w14:textId="77777777" w:rsidR="000343F7" w:rsidRPr="00AB4CBD" w:rsidRDefault="000343F7" w:rsidP="000343F7">
      <w:pPr>
        <w:pStyle w:val="3"/>
        <w:rPr>
          <w:rFonts w:cs="Arial"/>
          <w:i/>
          <w:color w:val="FF0000"/>
          <w:sz w:val="32"/>
          <w:szCs w:val="32"/>
        </w:rPr>
      </w:pPr>
      <w:r w:rsidRPr="00AB4CBD">
        <w:rPr>
          <w:rFonts w:cs="Arial"/>
          <w:i/>
          <w:color w:val="FF0000"/>
          <w:sz w:val="32"/>
          <w:szCs w:val="32"/>
        </w:rPr>
        <w:t>&lt;&lt; End of changes &gt;&gt;</w:t>
      </w:r>
    </w:p>
    <w:p w14:paraId="4F490798" w14:textId="77777777" w:rsidR="000343F7" w:rsidRDefault="000343F7" w:rsidP="000343F7"/>
    <w:p w14:paraId="68C9CD36" w14:textId="77777777" w:rsidR="001E41F3" w:rsidRDefault="001E41F3">
      <w:pPr>
        <w:rPr>
          <w:noProof/>
        </w:rPr>
      </w:pPr>
    </w:p>
    <w:sectPr w:rsidR="001E41F3" w:rsidSect="000343F7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2B6747" w14:textId="77777777" w:rsidR="000B36CC" w:rsidRDefault="000B36CC">
      <w:r>
        <w:separator/>
      </w:r>
    </w:p>
  </w:endnote>
  <w:endnote w:type="continuationSeparator" w:id="0">
    <w:p w14:paraId="5B2C0B92" w14:textId="77777777" w:rsidR="000B36CC" w:rsidRDefault="000B3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26D885" w14:textId="77777777" w:rsidR="000B36CC" w:rsidRDefault="000B36CC">
      <w:r>
        <w:separator/>
      </w:r>
    </w:p>
  </w:footnote>
  <w:footnote w:type="continuationSeparator" w:id="0">
    <w:p w14:paraId="2B205A18" w14:textId="77777777" w:rsidR="000B36CC" w:rsidRDefault="000B36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343F7" w:rsidRDefault="000343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53CFE" w14:textId="77777777" w:rsidR="000343F7" w:rsidRDefault="000343F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F5B2F1" w14:textId="77777777" w:rsidR="000343F7" w:rsidRDefault="000343F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557156" w14:textId="77777777" w:rsidR="000343F7" w:rsidRDefault="000343F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798"/>
    <w:rsid w:val="000343F7"/>
    <w:rsid w:val="0006412B"/>
    <w:rsid w:val="000A6394"/>
    <w:rsid w:val="000B36CC"/>
    <w:rsid w:val="000B7FED"/>
    <w:rsid w:val="000C038A"/>
    <w:rsid w:val="000C6598"/>
    <w:rsid w:val="000D1492"/>
    <w:rsid w:val="000D44B3"/>
    <w:rsid w:val="00145D43"/>
    <w:rsid w:val="00185AE5"/>
    <w:rsid w:val="00192C46"/>
    <w:rsid w:val="001A08B3"/>
    <w:rsid w:val="001A7B60"/>
    <w:rsid w:val="001B3C16"/>
    <w:rsid w:val="001B52F0"/>
    <w:rsid w:val="001B7A65"/>
    <w:rsid w:val="001E41F3"/>
    <w:rsid w:val="001E52AF"/>
    <w:rsid w:val="0026004D"/>
    <w:rsid w:val="002640DD"/>
    <w:rsid w:val="00275D12"/>
    <w:rsid w:val="00284FEB"/>
    <w:rsid w:val="002860C4"/>
    <w:rsid w:val="0029376E"/>
    <w:rsid w:val="002B5741"/>
    <w:rsid w:val="002D5DAB"/>
    <w:rsid w:val="002E472E"/>
    <w:rsid w:val="00305409"/>
    <w:rsid w:val="003609EF"/>
    <w:rsid w:val="0036231A"/>
    <w:rsid w:val="00372322"/>
    <w:rsid w:val="00374DD4"/>
    <w:rsid w:val="003E1A36"/>
    <w:rsid w:val="00405AB7"/>
    <w:rsid w:val="00410371"/>
    <w:rsid w:val="004242F1"/>
    <w:rsid w:val="00452CF0"/>
    <w:rsid w:val="004B75B7"/>
    <w:rsid w:val="00507638"/>
    <w:rsid w:val="00515742"/>
    <w:rsid w:val="0051580D"/>
    <w:rsid w:val="00547111"/>
    <w:rsid w:val="00561C98"/>
    <w:rsid w:val="00592D74"/>
    <w:rsid w:val="005D5448"/>
    <w:rsid w:val="005E2C44"/>
    <w:rsid w:val="00614AAC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25CF"/>
    <w:rsid w:val="00826C15"/>
    <w:rsid w:val="008279FA"/>
    <w:rsid w:val="008603A6"/>
    <w:rsid w:val="008626E7"/>
    <w:rsid w:val="00870EE7"/>
    <w:rsid w:val="008863B9"/>
    <w:rsid w:val="00892788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5391"/>
    <w:rsid w:val="009E3297"/>
    <w:rsid w:val="009F151F"/>
    <w:rsid w:val="009F734F"/>
    <w:rsid w:val="009F7F06"/>
    <w:rsid w:val="00A246B6"/>
    <w:rsid w:val="00A425A9"/>
    <w:rsid w:val="00A47E70"/>
    <w:rsid w:val="00A50CF0"/>
    <w:rsid w:val="00A7671C"/>
    <w:rsid w:val="00AA2CBC"/>
    <w:rsid w:val="00AC5820"/>
    <w:rsid w:val="00AD1CD8"/>
    <w:rsid w:val="00AD2DCC"/>
    <w:rsid w:val="00B258BB"/>
    <w:rsid w:val="00B67B97"/>
    <w:rsid w:val="00B968C8"/>
    <w:rsid w:val="00BA3EC5"/>
    <w:rsid w:val="00BA51D9"/>
    <w:rsid w:val="00BB5DFC"/>
    <w:rsid w:val="00BD279D"/>
    <w:rsid w:val="00BD6BB8"/>
    <w:rsid w:val="00C453A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5354"/>
    <w:rsid w:val="00DF6894"/>
    <w:rsid w:val="00E13F3D"/>
    <w:rsid w:val="00E34898"/>
    <w:rsid w:val="00E977EB"/>
    <w:rsid w:val="00EB09B7"/>
    <w:rsid w:val="00EE7D7C"/>
    <w:rsid w:val="00EF1422"/>
    <w:rsid w:val="00EF52B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qFormat/>
    <w:locked/>
    <w:rsid w:val="000343F7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0343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43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343F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343F7"/>
    <w:rPr>
      <w:rFonts w:ascii="Arial" w:hAnsi="Arial"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rsid w:val="000343F7"/>
    <w:rPr>
      <w:rFonts w:ascii="Times New Roman" w:hAnsi="Times New Roman"/>
      <w:color w:val="FF0000"/>
      <w:lang w:val="en-GB" w:eastAsia="en-US"/>
    </w:rPr>
  </w:style>
  <w:style w:type="character" w:customStyle="1" w:styleId="TACCar">
    <w:name w:val="TAC Car"/>
    <w:rsid w:val="00033798"/>
    <w:rPr>
      <w:rFonts w:ascii="Arial" w:hAnsi="Arial"/>
      <w:sz w:val="18"/>
    </w:rPr>
  </w:style>
  <w:style w:type="character" w:customStyle="1" w:styleId="H6Char">
    <w:name w:val="H6 Char"/>
    <w:link w:val="H6"/>
    <w:rsid w:val="00033798"/>
    <w:rPr>
      <w:rFonts w:ascii="Arial" w:hAnsi="Arial"/>
      <w:lang w:val="en-GB" w:eastAsia="en-US"/>
    </w:rPr>
  </w:style>
  <w:style w:type="paragraph" w:customStyle="1" w:styleId="12">
    <w:name w:val="正文1"/>
    <w:rsid w:val="00507638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3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AC992-14DB-478E-AA5A-D4AE9B94B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799</TotalTime>
  <Pages>5</Pages>
  <Words>926</Words>
  <Characters>5282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ZTE-Ma Zhifeng</cp:lastModifiedBy>
  <cp:revision>25</cp:revision>
  <cp:lastPrinted>1899-12-31T23:00:00Z</cp:lastPrinted>
  <dcterms:created xsi:type="dcterms:W3CDTF">2020-02-03T08:32:00Z</dcterms:created>
  <dcterms:modified xsi:type="dcterms:W3CDTF">2021-02-08T13:03:00Z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